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D8533" w14:textId="69207D28" w:rsidR="004F04F2" w:rsidRPr="00B0061B" w:rsidRDefault="00FE3F06" w:rsidP="00ED2E10">
      <w:pPr>
        <w:snapToGrid w:val="0"/>
        <w:spacing w:after="60"/>
        <w:ind w:left="2393" w:hangingChars="993" w:hanging="2393"/>
        <w:rPr>
          <w:rFonts w:ascii="Arial" w:eastAsia="等线" w:hAnsi="Arial" w:cs="Arial"/>
          <w:b/>
          <w:szCs w:val="24"/>
          <w:lang w:eastAsia="zh-CN"/>
        </w:rPr>
      </w:pPr>
      <w:r>
        <w:rPr>
          <w:rFonts w:ascii="Arial" w:eastAsiaTheme="minorEastAsia" w:hAnsi="Arial" w:cs="Arial"/>
          <w:b/>
          <w:szCs w:val="24"/>
          <w:lang w:eastAsia="zh-CN"/>
        </w:rPr>
        <w:t>3GPP TSG-RAN WG4 Meeting #</w:t>
      </w:r>
      <w:r w:rsidR="00ED2E10">
        <w:rPr>
          <w:rFonts w:ascii="Arial" w:eastAsiaTheme="minorEastAsia" w:hAnsi="Arial" w:cs="Arial"/>
          <w:b/>
          <w:szCs w:val="24"/>
          <w:lang w:eastAsia="zh-CN"/>
        </w:rPr>
        <w:t>10</w:t>
      </w:r>
      <w:r w:rsidR="009545A4">
        <w:rPr>
          <w:rFonts w:ascii="Arial" w:eastAsiaTheme="minorEastAsia" w:hAnsi="Arial" w:cs="Arial" w:hint="eastAsia"/>
          <w:b/>
          <w:szCs w:val="24"/>
          <w:lang w:eastAsia="zh-CN"/>
        </w:rPr>
        <w:t>6</w:t>
      </w:r>
      <w:r w:rsidR="004F04F2">
        <w:rPr>
          <w:rFonts w:ascii="Arial" w:eastAsia="等线" w:hAnsi="Arial" w:cs="Arial"/>
          <w:b/>
          <w:szCs w:val="24"/>
          <w:lang w:eastAsia="zh-CN"/>
        </w:rPr>
        <w:t xml:space="preserve"> </w:t>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4F04F2">
        <w:rPr>
          <w:rFonts w:ascii="Arial" w:eastAsia="等线" w:hAnsi="Arial" w:cs="Arial"/>
          <w:b/>
          <w:szCs w:val="24"/>
          <w:lang w:eastAsia="zh-CN"/>
        </w:rPr>
        <w:tab/>
      </w:r>
      <w:r w:rsidR="00B35E06">
        <w:rPr>
          <w:rFonts w:ascii="Arial" w:eastAsia="等线" w:hAnsi="Arial" w:cs="Arial" w:hint="eastAsia"/>
          <w:b/>
          <w:szCs w:val="24"/>
          <w:lang w:eastAsia="zh-CN"/>
        </w:rPr>
        <w:t xml:space="preserve">  </w:t>
      </w:r>
      <w:r w:rsidR="00FE1575">
        <w:rPr>
          <w:rFonts w:ascii="Arial" w:eastAsia="等线" w:hAnsi="Arial" w:cs="Arial" w:hint="eastAsia"/>
          <w:b/>
          <w:i/>
          <w:szCs w:val="24"/>
          <w:lang w:eastAsia="zh-CN"/>
        </w:rPr>
        <w:t xml:space="preserve">     </w:t>
      </w:r>
      <w:r w:rsidR="00AA2936" w:rsidRPr="00AA2936">
        <w:rPr>
          <w:rFonts w:ascii="Arial" w:eastAsia="等线" w:hAnsi="Arial" w:cs="Arial"/>
          <w:b/>
          <w:szCs w:val="24"/>
          <w:lang w:eastAsia="zh-CN"/>
        </w:rPr>
        <w:t>R4-2303506</w:t>
      </w:r>
    </w:p>
    <w:p w14:paraId="519BB717" w14:textId="1EBB76C5" w:rsidR="004F04F2" w:rsidRDefault="009545A4" w:rsidP="009545A4">
      <w:pPr>
        <w:snapToGrid w:val="0"/>
        <w:spacing w:after="60"/>
        <w:ind w:left="2108" w:hangingChars="875" w:hanging="2108"/>
        <w:rPr>
          <w:rFonts w:ascii="Arial" w:eastAsia="等线" w:hAnsi="Arial" w:cs="Arial"/>
          <w:b/>
          <w:szCs w:val="24"/>
          <w:lang w:eastAsia="zh-CN"/>
        </w:rPr>
      </w:pPr>
      <w:r w:rsidRPr="009545A4">
        <w:rPr>
          <w:rFonts w:ascii="Arial" w:eastAsiaTheme="minorEastAsia" w:hAnsi="Arial" w:cs="Arial"/>
          <w:b/>
          <w:szCs w:val="24"/>
          <w:lang w:eastAsia="zh-CN"/>
        </w:rPr>
        <w:t>Athens, GR, 27 Feb - 03 Mar, 2023</w:t>
      </w:r>
    </w:p>
    <w:p w14:paraId="5DCBC4B8"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30FB1D13" w:rsidR="00F2363F" w:rsidRPr="00F2363F" w:rsidRDefault="00F2363F" w:rsidP="003B606F">
      <w:pPr>
        <w:tabs>
          <w:tab w:val="left" w:pos="1800"/>
          <w:tab w:val="left" w:pos="6180"/>
        </w:tabs>
        <w:spacing w:after="60" w:line="252" w:lineRule="auto"/>
        <w:ind w:left="1807" w:hangingChars="750" w:hanging="1807"/>
        <w:rPr>
          <w:rFonts w:ascii="Arial" w:eastAsia="宋体"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3B6A68">
        <w:rPr>
          <w:rFonts w:ascii="Arial" w:hAnsi="Arial" w:cs="Arial"/>
          <w:b/>
        </w:rPr>
        <w:t>WF on Multi-carrier enhancements for NR</w:t>
      </w:r>
    </w:p>
    <w:p w14:paraId="7826D8E2" w14:textId="30FE4021"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3B6A68" w:rsidRPr="003B6A68">
        <w:rPr>
          <w:rFonts w:ascii="Arial" w:eastAsia="宋体" w:hAnsi="Arial"/>
          <w:b/>
          <w:szCs w:val="24"/>
          <w:lang w:val="x-none" w:eastAsia="zh-CN"/>
        </w:rPr>
        <w:t>9.22.4</w:t>
      </w:r>
    </w:p>
    <w:p w14:paraId="055B4958" w14:textId="77777777"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C11DCC">
        <w:rPr>
          <w:rFonts w:ascii="Arial" w:eastAsia="宋体" w:hAnsi="Arial" w:hint="eastAsia"/>
          <w:b/>
          <w:szCs w:val="24"/>
          <w:lang w:val="x-none" w:eastAsia="zh-CN"/>
        </w:rPr>
        <w:t>Approval</w:t>
      </w:r>
    </w:p>
    <w:p w14:paraId="1A197689" w14:textId="5C549887" w:rsidR="00F2363F" w:rsidRPr="00505C99" w:rsidRDefault="002A4BCA" w:rsidP="00505C99">
      <w:pPr>
        <w:pStyle w:val="1"/>
        <w:keepLines w:val="0"/>
        <w:widowControl w:val="0"/>
        <w:numPr>
          <w:ilvl w:val="0"/>
          <w:numId w:val="6"/>
        </w:numPr>
        <w:pBdr>
          <w:top w:val="single" w:sz="12" w:space="1" w:color="auto"/>
        </w:pBdr>
        <w:tabs>
          <w:tab w:val="left" w:pos="426"/>
        </w:tabs>
        <w:adjustRightInd w:val="0"/>
        <w:snapToGrid w:val="0"/>
        <w:spacing w:beforeLines="150" w:before="489" w:afterLines="100" w:after="326" w:line="252" w:lineRule="auto"/>
        <w:ind w:left="566" w:hangingChars="177" w:hanging="566"/>
        <w:textAlignment w:val="baseline"/>
        <w:rPr>
          <w:rFonts w:eastAsia="宋体"/>
          <w:sz w:val="32"/>
          <w:lang w:eastAsia="zh-CN"/>
        </w:rPr>
      </w:pPr>
      <w:r>
        <w:rPr>
          <w:rFonts w:eastAsia="宋体" w:hint="eastAsia"/>
          <w:sz w:val="32"/>
          <w:lang w:eastAsia="zh-CN"/>
        </w:rPr>
        <w:t>Topic 1:</w:t>
      </w:r>
      <w:r w:rsidR="00505C99" w:rsidRPr="00505C99">
        <w:rPr>
          <w:rFonts w:eastAsia="宋体" w:hint="eastAsia"/>
          <w:sz w:val="32"/>
          <w:lang w:eastAsia="zh-CN"/>
        </w:rPr>
        <w:t xml:space="preserve"> </w:t>
      </w:r>
      <w:r w:rsidR="00505C99" w:rsidRPr="00505C99">
        <w:rPr>
          <w:sz w:val="32"/>
        </w:rPr>
        <w:t>Tx switching across 3/4 bands with single TAG</w:t>
      </w:r>
    </w:p>
    <w:p w14:paraId="623717CF" w14:textId="77777777" w:rsidR="00D52C55" w:rsidRDefault="00D52C55" w:rsidP="00D52C55">
      <w:pPr>
        <w:pStyle w:val="30"/>
        <w:numPr>
          <w:ilvl w:val="0"/>
          <w:numId w:val="0"/>
        </w:numPr>
        <w:adjustRightInd w:val="0"/>
      </w:pPr>
      <w:r w:rsidRPr="008E0B28">
        <w:t xml:space="preserve">Sub-topic </w:t>
      </w:r>
      <w:r>
        <w:rPr>
          <w:rFonts w:hint="eastAsia"/>
        </w:rPr>
        <w:t>1</w:t>
      </w:r>
      <w:r w:rsidRPr="008E0B28">
        <w:rPr>
          <w:rFonts w:hint="eastAsia"/>
        </w:rPr>
        <w:t>-</w:t>
      </w:r>
      <w:r>
        <w:t>3</w:t>
      </w:r>
      <w:r w:rsidRPr="008E0B28">
        <w:rPr>
          <w:rFonts w:hint="eastAsia"/>
        </w:rPr>
        <w:t xml:space="preserve">: </w:t>
      </w:r>
      <w:r>
        <w:rPr>
          <w:rFonts w:hint="eastAsia"/>
        </w:rPr>
        <w:t>A</w:t>
      </w:r>
      <w:r w:rsidRPr="00B61130">
        <w:t>pplicability of DL interruption</w:t>
      </w:r>
    </w:p>
    <w:p w14:paraId="769955AF" w14:textId="77777777" w:rsidR="00D52C55" w:rsidRDefault="00D52C55" w:rsidP="00D52C55">
      <w:pPr>
        <w:pStyle w:val="4"/>
        <w:numPr>
          <w:ilvl w:val="0"/>
          <w:numId w:val="0"/>
        </w:numPr>
        <w:rPr>
          <w:sz w:val="22"/>
          <w:lang w:val="en-US"/>
        </w:rPr>
      </w:pPr>
      <w:r w:rsidRPr="0053687A">
        <w:rPr>
          <w:sz w:val="22"/>
          <w:lang w:val="en-US" w:eastAsia="ko-KR"/>
        </w:rPr>
        <w:t xml:space="preserve">Issue </w:t>
      </w:r>
      <w:r w:rsidRPr="0053687A">
        <w:rPr>
          <w:rFonts w:hint="eastAsia"/>
          <w:sz w:val="22"/>
          <w:lang w:val="en-US" w:eastAsia="ko-KR"/>
        </w:rPr>
        <w:t>1-</w:t>
      </w:r>
      <w:r>
        <w:rPr>
          <w:sz w:val="22"/>
          <w:lang w:val="en-US" w:eastAsia="ko-KR"/>
        </w:rPr>
        <w:t>3</w:t>
      </w:r>
      <w:r>
        <w:rPr>
          <w:rFonts w:hint="eastAsia"/>
          <w:sz w:val="22"/>
          <w:lang w:val="en-US" w:eastAsia="ko-KR"/>
        </w:rPr>
        <w:t>-</w:t>
      </w:r>
      <w:r>
        <w:rPr>
          <w:sz w:val="22"/>
          <w:lang w:val="en-US" w:eastAsia="ko-KR"/>
        </w:rPr>
        <w:t>1</w:t>
      </w:r>
      <w:r w:rsidRPr="0053687A">
        <w:rPr>
          <w:sz w:val="22"/>
          <w:lang w:val="en-US" w:eastAsia="ko-KR"/>
        </w:rPr>
        <w:t xml:space="preserve">: </w:t>
      </w:r>
      <w:r w:rsidRPr="00056825">
        <w:rPr>
          <w:rFonts w:hint="eastAsia"/>
          <w:sz w:val="22"/>
          <w:lang w:val="en-US" w:eastAsia="ko-KR"/>
        </w:rPr>
        <w:t xml:space="preserve">Issues of </w:t>
      </w:r>
      <w:r w:rsidRPr="00056825">
        <w:rPr>
          <w:sz w:val="22"/>
          <w:lang w:val="en-US" w:eastAsia="ko-KR"/>
        </w:rPr>
        <w:t xml:space="preserve">different band pairs </w:t>
      </w:r>
      <w:r w:rsidRPr="00056825">
        <w:rPr>
          <w:rFonts w:hint="eastAsia"/>
          <w:sz w:val="22"/>
          <w:lang w:val="en-US" w:eastAsia="ko-KR"/>
        </w:rPr>
        <w:t>having</w:t>
      </w:r>
      <w:r w:rsidRPr="00056825">
        <w:rPr>
          <w:sz w:val="22"/>
          <w:lang w:val="en-US" w:eastAsia="ko-KR"/>
        </w:rPr>
        <w:t xml:space="preserve"> different capabilit</w:t>
      </w:r>
      <w:r w:rsidRPr="00056825">
        <w:rPr>
          <w:rFonts w:hint="eastAsia"/>
          <w:sz w:val="22"/>
          <w:lang w:val="en-US" w:eastAsia="ko-KR"/>
        </w:rPr>
        <w:t>ies</w:t>
      </w:r>
      <w:r w:rsidRPr="00056825">
        <w:rPr>
          <w:sz w:val="22"/>
          <w:lang w:val="en-US" w:eastAsia="ko-KR"/>
        </w:rPr>
        <w:t xml:space="preserve"> of DL interruption</w:t>
      </w:r>
    </w:p>
    <w:p w14:paraId="5F412003" w14:textId="77777777" w:rsidR="00D52C55" w:rsidRPr="00234611" w:rsidRDefault="00D52C55" w:rsidP="00D52C55">
      <w:pPr>
        <w:snapToGrid w:val="0"/>
        <w:spacing w:before="60" w:after="60"/>
        <w:rPr>
          <w:rFonts w:eastAsia="宋体"/>
          <w:b/>
          <w:sz w:val="21"/>
          <w:szCs w:val="21"/>
          <w:lang w:eastAsia="zh-CN"/>
        </w:rPr>
      </w:pPr>
      <w:r>
        <w:rPr>
          <w:rFonts w:eastAsia="宋体" w:hint="eastAsia"/>
          <w:b/>
          <w:sz w:val="21"/>
          <w:szCs w:val="21"/>
          <w:lang w:eastAsia="zh-CN"/>
        </w:rPr>
        <w:t>Way forward:</w:t>
      </w:r>
    </w:p>
    <w:p w14:paraId="7D0A6120" w14:textId="42C0722E" w:rsidR="00D52C55" w:rsidRPr="00B2384A" w:rsidRDefault="00D52C55" w:rsidP="00D52C55">
      <w:pPr>
        <w:pStyle w:val="a5"/>
        <w:numPr>
          <w:ilvl w:val="0"/>
          <w:numId w:val="5"/>
        </w:numPr>
        <w:overflowPunct/>
        <w:autoSpaceDE/>
        <w:autoSpaceDN/>
        <w:adjustRightInd/>
        <w:snapToGrid w:val="0"/>
        <w:spacing w:before="60" w:after="60"/>
        <w:ind w:left="284" w:firstLineChars="0" w:hanging="284"/>
        <w:textAlignment w:val="auto"/>
        <w:rPr>
          <w:sz w:val="21"/>
          <w:szCs w:val="21"/>
          <w:lang w:val="en-US" w:eastAsia="zh-CN"/>
        </w:rPr>
      </w:pPr>
      <w:del w:id="0" w:author="Shan YANG, China Telecom" w:date="2023-03-03T06:46:00Z">
        <w:r w:rsidRPr="00B2384A" w:rsidDel="00B2384A">
          <w:rPr>
            <w:rFonts w:hint="eastAsia"/>
            <w:sz w:val="21"/>
            <w:szCs w:val="21"/>
            <w:lang w:val="en-US" w:eastAsia="zh-CN"/>
          </w:rPr>
          <w:delText xml:space="preserve">For </w:delText>
        </w:r>
      </w:del>
      <w:ins w:id="1" w:author="Shan YANG, China Telecom" w:date="2023-03-03T06:46:00Z">
        <w:r w:rsidR="00B2384A">
          <w:rPr>
            <w:rFonts w:eastAsiaTheme="minorEastAsia" w:hint="eastAsia"/>
            <w:sz w:val="21"/>
            <w:szCs w:val="21"/>
            <w:lang w:val="en-US" w:eastAsia="zh-CN"/>
          </w:rPr>
          <w:t xml:space="preserve">If it is </w:t>
        </w:r>
        <w:r w:rsidR="00B2384A">
          <w:rPr>
            <w:rFonts w:eastAsiaTheme="minorEastAsia"/>
            <w:sz w:val="21"/>
            <w:szCs w:val="21"/>
            <w:lang w:val="en-US" w:eastAsia="zh-CN"/>
          </w:rPr>
          <w:t>possible</w:t>
        </w:r>
        <w:r w:rsidR="00B2384A">
          <w:rPr>
            <w:rFonts w:eastAsiaTheme="minorEastAsia" w:hint="eastAsia"/>
            <w:sz w:val="21"/>
            <w:szCs w:val="21"/>
            <w:lang w:val="en-US" w:eastAsia="zh-CN"/>
          </w:rPr>
          <w:t xml:space="preserve"> for</w:t>
        </w:r>
        <w:r w:rsidR="00B2384A" w:rsidRPr="00B2384A">
          <w:rPr>
            <w:rFonts w:hint="eastAsia"/>
            <w:sz w:val="21"/>
            <w:szCs w:val="21"/>
            <w:lang w:val="en-US" w:eastAsia="zh-CN"/>
          </w:rPr>
          <w:t xml:space="preserve"> </w:t>
        </w:r>
      </w:ins>
      <w:r w:rsidRPr="00B2384A">
        <w:rPr>
          <w:rFonts w:hint="eastAsia"/>
          <w:sz w:val="21"/>
          <w:szCs w:val="21"/>
          <w:lang w:val="en-US" w:eastAsia="zh-CN"/>
        </w:rPr>
        <w:t>two</w:t>
      </w:r>
      <w:ins w:id="2" w:author="Shan YANG, China Telecom" w:date="2023-03-03T06:57:00Z">
        <w:r w:rsidR="00E304FB">
          <w:rPr>
            <w:rFonts w:eastAsiaTheme="minorEastAsia" w:hint="eastAsia"/>
            <w:sz w:val="21"/>
            <w:szCs w:val="21"/>
            <w:lang w:val="en-US" w:eastAsia="zh-CN"/>
          </w:rPr>
          <w:t xml:space="preserve"> different</w:t>
        </w:r>
      </w:ins>
      <w:r w:rsidRPr="00B2384A">
        <w:rPr>
          <w:rFonts w:hint="eastAsia"/>
          <w:sz w:val="21"/>
          <w:szCs w:val="21"/>
          <w:lang w:val="en-US" w:eastAsia="zh-CN"/>
        </w:rPr>
        <w:t xml:space="preserve"> band pairs conducting Tx switching </w:t>
      </w:r>
      <w:r w:rsidRPr="00B2384A">
        <w:rPr>
          <w:sz w:val="21"/>
          <w:szCs w:val="21"/>
          <w:lang w:val="en-US" w:eastAsia="zh-CN"/>
        </w:rPr>
        <w:t>across the same time</w:t>
      </w:r>
      <w:ins w:id="3" w:author="Shan YANG, China Telecom" w:date="2023-03-03T06:47:00Z">
        <w:r w:rsidR="00AE72C4" w:rsidRPr="00AE72C4">
          <w:rPr>
            <w:sz w:val="21"/>
            <w:szCs w:val="21"/>
            <w:lang w:val="en-US" w:eastAsia="zh-CN"/>
          </w:rPr>
          <w:t xml:space="preserve"> </w:t>
        </w:r>
        <w:r w:rsidR="00AE72C4" w:rsidRPr="00AE72C4">
          <w:rPr>
            <w:sz w:val="21"/>
            <w:szCs w:val="21"/>
            <w:lang w:val="en-US" w:eastAsia="zh-CN"/>
          </w:rPr>
          <w:t>and with overlapping switching period</w:t>
        </w:r>
      </w:ins>
      <w:r w:rsidRPr="00B2384A">
        <w:rPr>
          <w:rFonts w:hint="eastAsia"/>
          <w:sz w:val="21"/>
          <w:szCs w:val="21"/>
          <w:lang w:val="en-US" w:eastAsia="zh-CN"/>
        </w:rPr>
        <w:t>,</w:t>
      </w:r>
      <w:ins w:id="4" w:author="Shan YANG, China Telecom" w:date="2023-03-03T06:47:00Z">
        <w:r w:rsidR="00B2384A">
          <w:rPr>
            <w:rFonts w:eastAsiaTheme="minorEastAsia" w:hint="eastAsia"/>
            <w:sz w:val="21"/>
            <w:szCs w:val="21"/>
            <w:lang w:val="en-US" w:eastAsia="zh-CN"/>
          </w:rPr>
          <w:t xml:space="preserve"> and</w:t>
        </w:r>
      </w:ins>
      <w:r w:rsidRPr="00B2384A">
        <w:rPr>
          <w:rFonts w:hint="eastAsia"/>
          <w:sz w:val="21"/>
          <w:szCs w:val="21"/>
          <w:lang w:val="en-US" w:eastAsia="zh-CN"/>
        </w:rPr>
        <w:t xml:space="preserve"> if the UE </w:t>
      </w:r>
      <w:r w:rsidRPr="00B2384A">
        <w:rPr>
          <w:sz w:val="21"/>
          <w:szCs w:val="21"/>
          <w:lang w:val="en-US" w:eastAsia="zh-CN"/>
        </w:rPr>
        <w:t>capabilit</w:t>
      </w:r>
      <w:r w:rsidRPr="00B2384A">
        <w:rPr>
          <w:rFonts w:hint="eastAsia"/>
          <w:sz w:val="21"/>
          <w:szCs w:val="21"/>
          <w:lang w:val="en-US" w:eastAsia="zh-CN"/>
        </w:rPr>
        <w:t xml:space="preserve">y </w:t>
      </w:r>
      <w:r w:rsidRPr="00B2384A">
        <w:rPr>
          <w:sz w:val="21"/>
          <w:szCs w:val="21"/>
          <w:lang w:val="en-US" w:eastAsia="zh-CN"/>
        </w:rPr>
        <w:t>of DL interruption</w:t>
      </w:r>
      <w:r w:rsidRPr="00B2384A">
        <w:rPr>
          <w:rFonts w:hint="eastAsia"/>
          <w:sz w:val="21"/>
          <w:szCs w:val="21"/>
          <w:lang w:val="en-US" w:eastAsia="zh-CN"/>
        </w:rPr>
        <w:t xml:space="preserve"> on any of the band(s) is different, the worst case for each band should be considered, i.e., DL interruption on one band is allowed if it is allowed when Tx switching is conducted on one of the two band pairs.</w:t>
      </w:r>
    </w:p>
    <w:p w14:paraId="663A3E86" w14:textId="77777777" w:rsidR="00A67CC5" w:rsidRDefault="00A67CC5" w:rsidP="00A67CC5">
      <w:pPr>
        <w:widowControl w:val="0"/>
        <w:tabs>
          <w:tab w:val="num" w:pos="851"/>
          <w:tab w:val="num" w:pos="1440"/>
          <w:tab w:val="num" w:pos="1701"/>
        </w:tabs>
        <w:overflowPunct w:val="0"/>
        <w:autoSpaceDE w:val="0"/>
        <w:autoSpaceDN w:val="0"/>
        <w:adjustRightInd w:val="0"/>
        <w:snapToGrid w:val="0"/>
        <w:spacing w:before="60" w:after="60"/>
        <w:ind w:left="709"/>
        <w:textAlignment w:val="baseline"/>
        <w:rPr>
          <w:rFonts w:eastAsiaTheme="minorEastAsia"/>
          <w:sz w:val="21"/>
          <w:szCs w:val="21"/>
          <w:lang w:val="en-US" w:eastAsia="zh-CN"/>
        </w:rPr>
      </w:pPr>
    </w:p>
    <w:p w14:paraId="1E249EDF" w14:textId="77777777" w:rsidR="00D52C55" w:rsidRPr="003B281E" w:rsidRDefault="00D52C55" w:rsidP="00D52C55">
      <w:pPr>
        <w:pStyle w:val="4"/>
        <w:numPr>
          <w:ilvl w:val="0"/>
          <w:numId w:val="0"/>
        </w:numPr>
        <w:rPr>
          <w:sz w:val="22"/>
          <w:lang w:val="en-US" w:eastAsia="ko-KR"/>
        </w:rPr>
      </w:pPr>
      <w:r w:rsidRPr="0053687A">
        <w:rPr>
          <w:sz w:val="22"/>
          <w:lang w:val="en-US" w:eastAsia="ko-KR"/>
        </w:rPr>
        <w:t xml:space="preserve">Issue </w:t>
      </w:r>
      <w:r w:rsidRPr="0053687A">
        <w:rPr>
          <w:rFonts w:hint="eastAsia"/>
          <w:sz w:val="22"/>
          <w:lang w:val="en-US" w:eastAsia="ko-KR"/>
        </w:rPr>
        <w:t>1-</w:t>
      </w:r>
      <w:r>
        <w:rPr>
          <w:sz w:val="22"/>
          <w:lang w:val="en-US" w:eastAsia="ko-KR"/>
        </w:rPr>
        <w:t>3</w:t>
      </w:r>
      <w:r>
        <w:rPr>
          <w:rFonts w:hint="eastAsia"/>
          <w:sz w:val="22"/>
          <w:lang w:val="en-US" w:eastAsia="ko-KR"/>
        </w:rPr>
        <w:t>-</w:t>
      </w:r>
      <w:r>
        <w:rPr>
          <w:sz w:val="22"/>
          <w:lang w:val="en-US" w:eastAsia="ko-KR"/>
        </w:rPr>
        <w:t>2</w:t>
      </w:r>
      <w:r w:rsidRPr="0053687A">
        <w:rPr>
          <w:sz w:val="22"/>
          <w:lang w:val="en-US" w:eastAsia="ko-KR"/>
        </w:rPr>
        <w:t xml:space="preserve">: </w:t>
      </w:r>
      <w:r>
        <w:rPr>
          <w:rFonts w:hint="eastAsia"/>
          <w:sz w:val="22"/>
          <w:lang w:val="en-US" w:eastAsia="ko-KR"/>
        </w:rPr>
        <w:t xml:space="preserve">On previous agreements for </w:t>
      </w:r>
      <w:r w:rsidRPr="00C51CFF">
        <w:rPr>
          <w:sz w:val="22"/>
          <w:lang w:val="en-US" w:eastAsia="ko-KR"/>
        </w:rPr>
        <w:t>combinations of SUL+TDD and TDD+TDD CA</w:t>
      </w:r>
      <w:r>
        <w:rPr>
          <w:rFonts w:hint="eastAsia"/>
          <w:sz w:val="22"/>
          <w:lang w:val="en-US" w:eastAsia="ko-KR"/>
        </w:rPr>
        <w:t xml:space="preserve"> band combinations</w:t>
      </w:r>
    </w:p>
    <w:p w14:paraId="68AC21BA" w14:textId="631E462A" w:rsidR="00D52C55" w:rsidRPr="00254ADD" w:rsidRDefault="00D52C55" w:rsidP="00D52C55">
      <w:pPr>
        <w:pStyle w:val="a5"/>
        <w:numPr>
          <w:ilvl w:val="0"/>
          <w:numId w:val="5"/>
        </w:numPr>
        <w:overflowPunct/>
        <w:autoSpaceDE/>
        <w:autoSpaceDN/>
        <w:adjustRightInd/>
        <w:snapToGrid w:val="0"/>
        <w:spacing w:before="60" w:after="60"/>
        <w:ind w:left="284" w:firstLineChars="0" w:hanging="284"/>
        <w:textAlignment w:val="auto"/>
        <w:rPr>
          <w:b/>
          <w:sz w:val="21"/>
        </w:rPr>
      </w:pPr>
      <w:r>
        <w:rPr>
          <w:rFonts w:eastAsia="宋体" w:hint="eastAsia"/>
          <w:b/>
          <w:sz w:val="21"/>
          <w:szCs w:val="21"/>
          <w:lang w:eastAsia="zh-CN"/>
        </w:rPr>
        <w:t>Way forward</w:t>
      </w:r>
      <w:r w:rsidRPr="00254ADD">
        <w:rPr>
          <w:b/>
          <w:sz w:val="21"/>
        </w:rPr>
        <w:t xml:space="preserve"> f</w:t>
      </w:r>
      <w:r w:rsidRPr="00254ADD">
        <w:rPr>
          <w:rFonts w:hint="eastAsia"/>
          <w:b/>
          <w:sz w:val="21"/>
        </w:rPr>
        <w:t xml:space="preserve">or </w:t>
      </w:r>
      <w:r>
        <w:rPr>
          <w:b/>
          <w:sz w:val="21"/>
        </w:rPr>
        <w:t>“</w:t>
      </w:r>
      <w:r w:rsidRPr="00254ADD">
        <w:rPr>
          <w:rFonts w:eastAsiaTheme="minorEastAsia"/>
          <w:b/>
          <w:sz w:val="21"/>
          <w:szCs w:val="21"/>
          <w:lang w:eastAsia="zh-CN"/>
        </w:rPr>
        <w:t>synchronized</w:t>
      </w:r>
      <w:r w:rsidRPr="00254ADD">
        <w:rPr>
          <w:rFonts w:hint="eastAsia"/>
          <w:b/>
          <w:sz w:val="21"/>
        </w:rPr>
        <w:t xml:space="preserve"> CA between SUL configuration (with a SUL band and a TDD band) and TDD band(s) with the same UL-DL pattern across all TDD bands</w:t>
      </w:r>
      <w:r>
        <w:rPr>
          <w:b/>
          <w:sz w:val="21"/>
        </w:rPr>
        <w:t>”</w:t>
      </w:r>
    </w:p>
    <w:p w14:paraId="4DC76F6D" w14:textId="5E9FEC41" w:rsidR="00D52C55" w:rsidRPr="007E25C0" w:rsidRDefault="00D52C55" w:rsidP="00D52C55">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7E25C0">
        <w:rPr>
          <w:rFonts w:eastAsiaTheme="minorEastAsia" w:hint="eastAsia"/>
          <w:sz w:val="21"/>
          <w:szCs w:val="21"/>
          <w:lang w:val="en-US" w:eastAsia="zh-CN"/>
        </w:rPr>
        <w:t>W</w:t>
      </w:r>
      <w:r w:rsidRPr="007E25C0">
        <w:rPr>
          <w:rFonts w:hint="eastAsia"/>
          <w:sz w:val="21"/>
          <w:szCs w:val="21"/>
          <w:lang w:val="en-US" w:eastAsia="zh-CN"/>
        </w:rPr>
        <w:t xml:space="preserve">hether to mandate no DL interruption can be </w:t>
      </w:r>
      <w:r w:rsidRPr="007E25C0">
        <w:rPr>
          <w:sz w:val="21"/>
          <w:szCs w:val="21"/>
          <w:lang w:val="en-US" w:eastAsia="zh-CN"/>
        </w:rPr>
        <w:t>discussed</w:t>
      </w:r>
      <w:r w:rsidRPr="007E25C0">
        <w:rPr>
          <w:rFonts w:hint="eastAsia"/>
          <w:sz w:val="21"/>
          <w:szCs w:val="21"/>
          <w:lang w:val="en-US" w:eastAsia="zh-CN"/>
        </w:rPr>
        <w:t xml:space="preserve"> in a case by case (i.e., per band </w:t>
      </w:r>
      <w:r w:rsidRPr="007E25C0">
        <w:rPr>
          <w:sz w:val="21"/>
          <w:szCs w:val="21"/>
          <w:lang w:val="en-US" w:eastAsia="zh-CN"/>
        </w:rPr>
        <w:t>combination</w:t>
      </w:r>
      <w:r w:rsidRPr="007E25C0">
        <w:rPr>
          <w:rFonts w:hint="eastAsia"/>
          <w:sz w:val="21"/>
          <w:szCs w:val="21"/>
          <w:lang w:val="en-US" w:eastAsia="zh-CN"/>
        </w:rPr>
        <w:t xml:space="preserve"> basis) manner.</w:t>
      </w:r>
    </w:p>
    <w:p w14:paraId="24069F0D" w14:textId="77777777" w:rsidR="00D52C55" w:rsidRDefault="00D52C55" w:rsidP="00D52C55">
      <w:pPr>
        <w:widowControl w:val="0"/>
        <w:tabs>
          <w:tab w:val="num" w:pos="1440"/>
          <w:tab w:val="num" w:pos="1701"/>
        </w:tabs>
        <w:overflowPunct w:val="0"/>
        <w:autoSpaceDE w:val="0"/>
        <w:autoSpaceDN w:val="0"/>
        <w:adjustRightInd w:val="0"/>
        <w:snapToGrid w:val="0"/>
        <w:spacing w:before="60" w:after="60"/>
        <w:textAlignment w:val="baseline"/>
        <w:rPr>
          <w:rFonts w:eastAsiaTheme="minorEastAsia"/>
          <w:sz w:val="21"/>
          <w:szCs w:val="21"/>
          <w:highlight w:val="yellow"/>
          <w:lang w:val="en-US" w:eastAsia="zh-CN"/>
        </w:rPr>
      </w:pPr>
    </w:p>
    <w:p w14:paraId="3D19A690" w14:textId="1524ACAC" w:rsidR="00D52C55" w:rsidRPr="00D52C55" w:rsidRDefault="00D52C55" w:rsidP="00D52C55">
      <w:pPr>
        <w:pStyle w:val="a5"/>
        <w:numPr>
          <w:ilvl w:val="0"/>
          <w:numId w:val="5"/>
        </w:numPr>
        <w:overflowPunct/>
        <w:autoSpaceDE/>
        <w:autoSpaceDN/>
        <w:adjustRightInd/>
        <w:snapToGrid w:val="0"/>
        <w:spacing w:before="60" w:after="60"/>
        <w:ind w:left="284" w:firstLineChars="0" w:hanging="284"/>
        <w:textAlignment w:val="auto"/>
        <w:rPr>
          <w:b/>
          <w:bCs/>
          <w:sz w:val="21"/>
        </w:rPr>
      </w:pPr>
      <w:r>
        <w:rPr>
          <w:rFonts w:eastAsia="宋体" w:hint="eastAsia"/>
          <w:b/>
          <w:sz w:val="21"/>
          <w:szCs w:val="21"/>
          <w:lang w:eastAsia="zh-CN"/>
        </w:rPr>
        <w:t>Way forward</w:t>
      </w:r>
      <w:r w:rsidRPr="00D52C55">
        <w:rPr>
          <w:b/>
          <w:bCs/>
          <w:sz w:val="21"/>
        </w:rPr>
        <w:t xml:space="preserve"> f</w:t>
      </w:r>
      <w:r w:rsidRPr="00D52C55">
        <w:rPr>
          <w:rFonts w:hint="eastAsia"/>
          <w:b/>
          <w:bCs/>
          <w:sz w:val="21"/>
        </w:rPr>
        <w:t xml:space="preserve">or </w:t>
      </w:r>
      <w:r w:rsidRPr="00D52C55">
        <w:rPr>
          <w:b/>
          <w:bCs/>
          <w:sz w:val="21"/>
        </w:rPr>
        <w:t>“synchronized</w:t>
      </w:r>
      <w:r w:rsidRPr="00D52C55">
        <w:rPr>
          <w:rFonts w:hint="eastAsia"/>
          <w:b/>
          <w:bCs/>
          <w:sz w:val="21"/>
        </w:rPr>
        <w:t xml:space="preserve"> CA among 3 or 4 TDD band(s) </w:t>
      </w:r>
      <w:r w:rsidRPr="00D52C55">
        <w:rPr>
          <w:rFonts w:hint="eastAsia"/>
          <w:b/>
          <w:bCs/>
          <w:sz w:val="21"/>
          <w:lang w:eastAsia="zh-CN"/>
        </w:rPr>
        <w:t>[</w:t>
      </w:r>
      <w:r w:rsidRPr="00D52C55">
        <w:rPr>
          <w:b/>
          <w:bCs/>
          <w:sz w:val="21"/>
          <w:lang w:eastAsia="zh-CN"/>
        </w:rPr>
        <w:t>‘</w:t>
      </w:r>
      <w:r w:rsidRPr="00D52C55">
        <w:rPr>
          <w:rFonts w:hint="eastAsia"/>
          <w:b/>
          <w:bCs/>
          <w:sz w:val="21"/>
        </w:rPr>
        <w:t>with the same UL-DL pattern</w:t>
      </w:r>
      <w:r w:rsidRPr="00D52C55">
        <w:rPr>
          <w:b/>
          <w:bCs/>
          <w:sz w:val="21"/>
          <w:lang w:eastAsia="zh-CN"/>
        </w:rPr>
        <w:t>’</w:t>
      </w:r>
      <w:r w:rsidRPr="00D52C55">
        <w:rPr>
          <w:rFonts w:hint="eastAsia"/>
          <w:b/>
          <w:bCs/>
          <w:sz w:val="21"/>
        </w:rPr>
        <w:t xml:space="preserve"> </w:t>
      </w:r>
      <w:r w:rsidRPr="00D52C55">
        <w:rPr>
          <w:rFonts w:hint="eastAsia"/>
          <w:b/>
          <w:bCs/>
          <w:sz w:val="21"/>
          <w:lang w:eastAsia="zh-CN"/>
        </w:rPr>
        <w:t xml:space="preserve">or </w:t>
      </w:r>
      <w:r w:rsidRPr="00D52C55">
        <w:rPr>
          <w:b/>
          <w:bCs/>
          <w:sz w:val="21"/>
          <w:lang w:eastAsia="zh-CN"/>
        </w:rPr>
        <w:t>‘</w:t>
      </w:r>
      <w:r w:rsidRPr="00D52C55">
        <w:rPr>
          <w:b/>
          <w:bCs/>
          <w:sz w:val="21"/>
        </w:rPr>
        <w:t xml:space="preserve">without mandatory </w:t>
      </w:r>
      <w:r w:rsidRPr="00D52C55">
        <w:rPr>
          <w:rFonts w:eastAsiaTheme="minorEastAsia"/>
          <w:b/>
          <w:bCs/>
          <w:sz w:val="21"/>
          <w:szCs w:val="21"/>
          <w:lang w:eastAsia="zh-CN"/>
        </w:rPr>
        <w:t>simultaneous</w:t>
      </w:r>
      <w:r w:rsidRPr="00D52C55">
        <w:rPr>
          <w:b/>
          <w:bCs/>
          <w:sz w:val="21"/>
        </w:rPr>
        <w:t xml:space="preserve"> Rx/Tx requirement</w:t>
      </w:r>
      <w:r w:rsidRPr="00D52C55">
        <w:rPr>
          <w:b/>
          <w:bCs/>
          <w:sz w:val="21"/>
          <w:lang w:eastAsia="zh-CN"/>
        </w:rPr>
        <w:t>’</w:t>
      </w:r>
      <w:r w:rsidRPr="00D52C55">
        <w:rPr>
          <w:rFonts w:hint="eastAsia"/>
          <w:b/>
          <w:bCs/>
          <w:sz w:val="21"/>
          <w:lang w:eastAsia="zh-CN"/>
        </w:rPr>
        <w:t xml:space="preserve">] </w:t>
      </w:r>
      <w:r w:rsidRPr="00D52C55">
        <w:rPr>
          <w:rFonts w:hint="eastAsia"/>
          <w:b/>
          <w:bCs/>
          <w:sz w:val="21"/>
        </w:rPr>
        <w:t>across all TDD bands, DL interruption is not required</w:t>
      </w:r>
      <w:r w:rsidRPr="00D52C55">
        <w:rPr>
          <w:b/>
          <w:bCs/>
          <w:sz w:val="21"/>
        </w:rPr>
        <w:t>”</w:t>
      </w:r>
    </w:p>
    <w:p w14:paraId="113C225E" w14:textId="4FF70FFB" w:rsidR="00D52C55" w:rsidRPr="007E25C0" w:rsidRDefault="00D52C55" w:rsidP="00D52C55">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7E25C0">
        <w:rPr>
          <w:rFonts w:eastAsiaTheme="minorEastAsia" w:hint="eastAsia"/>
          <w:sz w:val="21"/>
          <w:szCs w:val="21"/>
          <w:lang w:val="en-US" w:eastAsia="zh-CN"/>
        </w:rPr>
        <w:t xml:space="preserve">No consensus on </w:t>
      </w:r>
      <w:r w:rsidRPr="007E25C0">
        <w:rPr>
          <w:rFonts w:eastAsiaTheme="minorEastAsia"/>
          <w:sz w:val="21"/>
          <w:szCs w:val="21"/>
          <w:lang w:val="en-US" w:eastAsia="zh-CN"/>
        </w:rPr>
        <w:t xml:space="preserve">whether to use </w:t>
      </w:r>
      <w:r w:rsidRPr="007E25C0">
        <w:rPr>
          <w:sz w:val="21"/>
          <w:lang w:eastAsia="zh-CN"/>
        </w:rPr>
        <w:t>‘</w:t>
      </w:r>
      <w:r w:rsidRPr="007E25C0">
        <w:rPr>
          <w:rFonts w:hint="eastAsia"/>
          <w:sz w:val="21"/>
        </w:rPr>
        <w:t>with the same UL-DL pattern</w:t>
      </w:r>
      <w:r w:rsidRPr="007E25C0">
        <w:rPr>
          <w:sz w:val="21"/>
          <w:lang w:eastAsia="zh-CN"/>
        </w:rPr>
        <w:t>’</w:t>
      </w:r>
      <w:r w:rsidRPr="007E25C0">
        <w:rPr>
          <w:rFonts w:eastAsiaTheme="minorEastAsia" w:hint="eastAsia"/>
          <w:sz w:val="21"/>
          <w:lang w:eastAsia="zh-CN"/>
        </w:rPr>
        <w:t xml:space="preserve"> or </w:t>
      </w:r>
      <w:r w:rsidRPr="007E25C0">
        <w:rPr>
          <w:bCs/>
          <w:sz w:val="21"/>
          <w:lang w:eastAsia="zh-CN"/>
        </w:rPr>
        <w:t>‘</w:t>
      </w:r>
      <w:r w:rsidRPr="007E25C0">
        <w:rPr>
          <w:bCs/>
          <w:sz w:val="21"/>
        </w:rPr>
        <w:t xml:space="preserve">without mandatory </w:t>
      </w:r>
      <w:r w:rsidRPr="007E25C0">
        <w:rPr>
          <w:rFonts w:eastAsiaTheme="minorEastAsia"/>
          <w:bCs/>
          <w:sz w:val="21"/>
          <w:szCs w:val="21"/>
          <w:lang w:eastAsia="zh-CN"/>
        </w:rPr>
        <w:t>simultaneous</w:t>
      </w:r>
      <w:r w:rsidRPr="007E25C0">
        <w:rPr>
          <w:bCs/>
          <w:sz w:val="21"/>
        </w:rPr>
        <w:t xml:space="preserve"> Rx/Tx requirement</w:t>
      </w:r>
      <w:r w:rsidRPr="007E25C0">
        <w:rPr>
          <w:bCs/>
          <w:sz w:val="21"/>
          <w:lang w:eastAsia="zh-CN"/>
        </w:rPr>
        <w:t>’</w:t>
      </w:r>
      <w:r w:rsidRPr="007E25C0">
        <w:rPr>
          <w:rFonts w:eastAsiaTheme="minorEastAsia" w:hint="eastAsia"/>
          <w:bCs/>
          <w:sz w:val="21"/>
          <w:lang w:eastAsia="zh-CN"/>
        </w:rPr>
        <w:t>, and it is recommended t</w:t>
      </w:r>
      <w:r w:rsidRPr="007E25C0">
        <w:rPr>
          <w:rFonts w:hint="eastAsia"/>
          <w:sz w:val="21"/>
        </w:rPr>
        <w:t xml:space="preserve">o </w:t>
      </w:r>
      <w:r w:rsidRPr="007E25C0">
        <w:rPr>
          <w:rFonts w:eastAsiaTheme="minorEastAsia" w:hint="eastAsia"/>
          <w:sz w:val="21"/>
          <w:lang w:eastAsia="zh-CN"/>
        </w:rPr>
        <w:t>discuss</w:t>
      </w:r>
      <w:r w:rsidRPr="007E25C0">
        <w:rPr>
          <w:rFonts w:hint="eastAsia"/>
          <w:sz w:val="21"/>
        </w:rPr>
        <w:t xml:space="preserve"> </w:t>
      </w:r>
      <w:r w:rsidR="002A4BCA" w:rsidRPr="007E25C0">
        <w:rPr>
          <w:rFonts w:eastAsiaTheme="minorEastAsia" w:hint="eastAsia"/>
          <w:sz w:val="21"/>
          <w:lang w:eastAsia="zh-CN"/>
        </w:rPr>
        <w:t xml:space="preserve">whether to </w:t>
      </w:r>
      <w:r w:rsidRPr="007E25C0">
        <w:rPr>
          <w:rFonts w:hint="eastAsia"/>
          <w:sz w:val="21"/>
        </w:rPr>
        <w:t xml:space="preserve">mandate no DL interruption in a case by case (i.e., per band </w:t>
      </w:r>
      <w:r w:rsidRPr="007E25C0">
        <w:rPr>
          <w:sz w:val="21"/>
        </w:rPr>
        <w:t>combination</w:t>
      </w:r>
      <w:r w:rsidRPr="007E25C0">
        <w:rPr>
          <w:rFonts w:hint="eastAsia"/>
          <w:sz w:val="21"/>
        </w:rPr>
        <w:t xml:space="preserve"> basis) manner.</w:t>
      </w:r>
    </w:p>
    <w:p w14:paraId="2D1080F4" w14:textId="77777777" w:rsidR="00D52C55" w:rsidRPr="00D52C55" w:rsidRDefault="00D52C55" w:rsidP="00D52C55">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yellow"/>
          <w:lang w:val="en-US" w:eastAsia="zh-CN"/>
        </w:rPr>
      </w:pPr>
    </w:p>
    <w:p w14:paraId="19FF9A28" w14:textId="77777777" w:rsidR="00D52C55" w:rsidRDefault="00D52C55" w:rsidP="00D52C55">
      <w:pPr>
        <w:pStyle w:val="30"/>
        <w:numPr>
          <w:ilvl w:val="0"/>
          <w:numId w:val="0"/>
        </w:numPr>
        <w:adjustRightInd w:val="0"/>
      </w:pPr>
      <w:r w:rsidRPr="008E0B28">
        <w:t xml:space="preserve">Sub-topic </w:t>
      </w:r>
      <w:r>
        <w:rPr>
          <w:rFonts w:hint="eastAsia"/>
        </w:rPr>
        <w:t>1</w:t>
      </w:r>
      <w:r w:rsidRPr="008E0B28">
        <w:rPr>
          <w:rFonts w:hint="eastAsia"/>
        </w:rPr>
        <w:t>-</w:t>
      </w:r>
      <w:r>
        <w:t>4</w:t>
      </w:r>
      <w:r w:rsidRPr="008E0B28">
        <w:rPr>
          <w:rFonts w:hint="eastAsia"/>
        </w:rPr>
        <w:t xml:space="preserve">: </w:t>
      </w:r>
      <w:r>
        <w:t>CR related</w:t>
      </w:r>
      <w:r w:rsidRPr="00B61130">
        <w:t xml:space="preserve"> </w:t>
      </w:r>
      <w:r>
        <w:t>issues</w:t>
      </w:r>
    </w:p>
    <w:p w14:paraId="7DC9AFEB" w14:textId="77777777" w:rsidR="00D52C55" w:rsidRDefault="00D52C55" w:rsidP="00D52C55">
      <w:pPr>
        <w:pStyle w:val="4"/>
        <w:numPr>
          <w:ilvl w:val="0"/>
          <w:numId w:val="0"/>
        </w:numPr>
        <w:rPr>
          <w:sz w:val="22"/>
          <w:lang w:val="en-US" w:eastAsia="ko-KR"/>
        </w:rPr>
      </w:pPr>
      <w:r w:rsidRPr="0053687A">
        <w:rPr>
          <w:sz w:val="22"/>
          <w:lang w:val="en-US" w:eastAsia="ko-KR"/>
        </w:rPr>
        <w:t xml:space="preserve">Issue </w:t>
      </w:r>
      <w:r w:rsidRPr="0053687A">
        <w:rPr>
          <w:rFonts w:hint="eastAsia"/>
          <w:sz w:val="22"/>
          <w:lang w:val="en-US" w:eastAsia="ko-KR"/>
        </w:rPr>
        <w:t>1-</w:t>
      </w:r>
      <w:r>
        <w:rPr>
          <w:sz w:val="22"/>
          <w:lang w:val="en-US" w:eastAsia="ko-KR"/>
        </w:rPr>
        <w:t>4</w:t>
      </w:r>
      <w:r>
        <w:rPr>
          <w:rFonts w:hint="eastAsia"/>
          <w:sz w:val="22"/>
          <w:lang w:val="en-US" w:eastAsia="ko-KR"/>
        </w:rPr>
        <w:t>-</w:t>
      </w:r>
      <w:r>
        <w:rPr>
          <w:sz w:val="22"/>
          <w:lang w:val="en-US" w:eastAsia="ko-KR"/>
        </w:rPr>
        <w:t>1</w:t>
      </w:r>
      <w:r w:rsidRPr="0053687A">
        <w:rPr>
          <w:sz w:val="22"/>
          <w:lang w:val="en-US" w:eastAsia="ko-KR"/>
        </w:rPr>
        <w:t xml:space="preserve">: </w:t>
      </w:r>
      <w:r>
        <w:rPr>
          <w:sz w:val="22"/>
          <w:lang w:val="en-US" w:eastAsia="ko-KR"/>
        </w:rPr>
        <w:t>2-</w:t>
      </w:r>
      <w:r>
        <w:rPr>
          <w:rFonts w:hint="eastAsia"/>
          <w:sz w:val="22"/>
          <w:lang w:val="en-US"/>
        </w:rPr>
        <w:t>layer</w:t>
      </w:r>
      <w:r>
        <w:rPr>
          <w:sz w:val="22"/>
          <w:lang w:val="en-US" w:eastAsia="ko-KR"/>
        </w:rPr>
        <w:t xml:space="preserve"> UL-</w:t>
      </w:r>
      <w:r>
        <w:rPr>
          <w:rFonts w:hint="eastAsia"/>
          <w:sz w:val="22"/>
          <w:lang w:val="en-US"/>
        </w:rPr>
        <w:t>MIMO</w:t>
      </w:r>
      <w:r>
        <w:rPr>
          <w:sz w:val="22"/>
          <w:lang w:val="en-US" w:eastAsia="ko-KR"/>
        </w:rPr>
        <w:t xml:space="preserve"> support for </w:t>
      </w:r>
      <w:r w:rsidRPr="00D165B5">
        <w:rPr>
          <w:sz w:val="22"/>
          <w:lang w:val="en-US" w:eastAsia="ko-KR"/>
        </w:rPr>
        <w:t xml:space="preserve">carrier(s) capable of </w:t>
      </w:r>
      <w:r>
        <w:rPr>
          <w:sz w:val="22"/>
          <w:lang w:val="en-US" w:eastAsia="ko-KR"/>
        </w:rPr>
        <w:t>2Tx</w:t>
      </w:r>
    </w:p>
    <w:p w14:paraId="0C14874B" w14:textId="77777777" w:rsidR="00F11D9A" w:rsidRPr="00234611" w:rsidRDefault="00F11D9A" w:rsidP="00F11D9A">
      <w:pPr>
        <w:snapToGrid w:val="0"/>
        <w:spacing w:before="60" w:after="60"/>
        <w:rPr>
          <w:rFonts w:eastAsia="宋体"/>
          <w:b/>
          <w:sz w:val="21"/>
          <w:szCs w:val="21"/>
          <w:lang w:eastAsia="zh-CN"/>
        </w:rPr>
      </w:pPr>
      <w:r>
        <w:rPr>
          <w:rFonts w:eastAsia="宋体" w:hint="eastAsia"/>
          <w:b/>
          <w:sz w:val="21"/>
          <w:szCs w:val="21"/>
          <w:lang w:eastAsia="zh-CN"/>
        </w:rPr>
        <w:t>Way forward:</w:t>
      </w:r>
    </w:p>
    <w:p w14:paraId="37378029" w14:textId="7F373F9E" w:rsidR="00AF00B4" w:rsidRPr="002A4BCA" w:rsidRDefault="00AF00B4" w:rsidP="00E40809">
      <w:pPr>
        <w:pStyle w:val="a5"/>
        <w:numPr>
          <w:ilvl w:val="0"/>
          <w:numId w:val="5"/>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t xml:space="preserve">Further discuss on whether </w:t>
      </w:r>
      <w:r w:rsidR="003B6A68">
        <w:rPr>
          <w:rFonts w:eastAsiaTheme="minorEastAsia" w:hint="eastAsia"/>
          <w:sz w:val="21"/>
          <w:szCs w:val="21"/>
          <w:lang w:val="en-US" w:eastAsia="zh-CN"/>
        </w:rPr>
        <w:t xml:space="preserve">or not </w:t>
      </w:r>
      <w:r>
        <w:rPr>
          <w:rFonts w:eastAsiaTheme="minorEastAsia" w:hint="eastAsia"/>
          <w:sz w:val="21"/>
          <w:szCs w:val="21"/>
          <w:lang w:val="en-US" w:eastAsia="zh-CN"/>
        </w:rPr>
        <w:t xml:space="preserve">to mandate </w:t>
      </w:r>
      <w:r w:rsidRPr="002A4BCA">
        <w:rPr>
          <w:rFonts w:eastAsiaTheme="minorEastAsia"/>
          <w:sz w:val="21"/>
          <w:szCs w:val="21"/>
          <w:lang w:val="en-US" w:eastAsia="zh-CN"/>
        </w:rPr>
        <w:t>2-</w:t>
      </w:r>
      <w:r w:rsidRPr="002A4BCA">
        <w:rPr>
          <w:rFonts w:eastAsiaTheme="minorEastAsia" w:hint="eastAsia"/>
          <w:sz w:val="21"/>
          <w:szCs w:val="21"/>
          <w:lang w:val="en-US" w:eastAsia="zh-CN"/>
        </w:rPr>
        <w:t>layer</w:t>
      </w:r>
      <w:r w:rsidRPr="002A4BCA">
        <w:rPr>
          <w:rFonts w:eastAsiaTheme="minorEastAsia"/>
          <w:sz w:val="21"/>
          <w:szCs w:val="21"/>
          <w:lang w:val="en-US" w:eastAsia="zh-CN"/>
        </w:rPr>
        <w:t xml:space="preserve"> UL-</w:t>
      </w:r>
      <w:r w:rsidRPr="002A4BCA">
        <w:rPr>
          <w:rFonts w:eastAsiaTheme="minorEastAsia" w:hint="eastAsia"/>
          <w:sz w:val="21"/>
          <w:szCs w:val="21"/>
          <w:lang w:val="en-US" w:eastAsia="zh-CN"/>
        </w:rPr>
        <w:t>MIMO</w:t>
      </w:r>
      <w:r w:rsidRPr="002A4BCA">
        <w:rPr>
          <w:rFonts w:eastAsiaTheme="minorEastAsia"/>
          <w:sz w:val="21"/>
          <w:szCs w:val="21"/>
          <w:lang w:val="en-US" w:eastAsia="zh-CN"/>
        </w:rPr>
        <w:t xml:space="preserve"> support for carrier(s) capable of 2Tx</w:t>
      </w:r>
      <w:r w:rsidRPr="002A4BCA">
        <w:rPr>
          <w:rFonts w:eastAsiaTheme="minorEastAsia" w:hint="eastAsia"/>
          <w:sz w:val="21"/>
          <w:szCs w:val="21"/>
          <w:lang w:val="en-US" w:eastAsia="zh-CN"/>
        </w:rPr>
        <w:t>.</w:t>
      </w:r>
    </w:p>
    <w:p w14:paraId="4B670F8A" w14:textId="77777777" w:rsidR="00AF00B4" w:rsidRDefault="00AF00B4" w:rsidP="00AF00B4">
      <w:pPr>
        <w:snapToGrid w:val="0"/>
        <w:spacing w:before="60" w:after="60"/>
        <w:rPr>
          <w:rFonts w:eastAsiaTheme="minorEastAsia"/>
          <w:sz w:val="21"/>
          <w:szCs w:val="21"/>
          <w:lang w:val="en-US" w:eastAsia="zh-CN"/>
        </w:rPr>
      </w:pPr>
    </w:p>
    <w:p w14:paraId="17BBB9DE" w14:textId="77777777" w:rsidR="00505C99" w:rsidRDefault="00505C99" w:rsidP="00505C99">
      <w:pPr>
        <w:pStyle w:val="4"/>
        <w:numPr>
          <w:ilvl w:val="0"/>
          <w:numId w:val="0"/>
        </w:numPr>
        <w:rPr>
          <w:sz w:val="22"/>
          <w:szCs w:val="22"/>
          <w:vertAlign w:val="subscript"/>
          <w:lang w:val="en-US"/>
        </w:rPr>
      </w:pPr>
      <w:r w:rsidRPr="006706F1">
        <w:rPr>
          <w:sz w:val="22"/>
          <w:szCs w:val="22"/>
          <w:lang w:val="en-US" w:eastAsia="ko-KR"/>
        </w:rPr>
        <w:t xml:space="preserve">Issue </w:t>
      </w:r>
      <w:r w:rsidRPr="006706F1">
        <w:rPr>
          <w:rFonts w:hint="eastAsia"/>
          <w:sz w:val="22"/>
          <w:szCs w:val="22"/>
          <w:lang w:val="en-US" w:eastAsia="ko-KR"/>
        </w:rPr>
        <w:t>1-</w:t>
      </w:r>
      <w:r w:rsidRPr="006706F1">
        <w:rPr>
          <w:sz w:val="22"/>
          <w:szCs w:val="22"/>
          <w:lang w:val="en-US" w:eastAsia="ko-KR"/>
        </w:rPr>
        <w:t>4</w:t>
      </w:r>
      <w:r w:rsidRPr="006706F1">
        <w:rPr>
          <w:rFonts w:hint="eastAsia"/>
          <w:sz w:val="22"/>
          <w:szCs w:val="22"/>
          <w:lang w:val="en-US" w:eastAsia="ko-KR"/>
        </w:rPr>
        <w:t>-</w:t>
      </w:r>
      <w:r w:rsidRPr="006706F1">
        <w:rPr>
          <w:sz w:val="22"/>
          <w:szCs w:val="22"/>
          <w:lang w:val="en-US" w:eastAsia="ko-KR"/>
        </w:rPr>
        <w:t xml:space="preserve">2: </w:t>
      </w:r>
      <w:r w:rsidRPr="006706F1">
        <w:rPr>
          <w:rFonts w:hint="eastAsia"/>
          <w:sz w:val="22"/>
          <w:szCs w:val="22"/>
          <w:lang w:val="en-US"/>
        </w:rPr>
        <w:t>L</w:t>
      </w:r>
      <w:r w:rsidRPr="006706F1">
        <w:rPr>
          <w:sz w:val="22"/>
          <w:szCs w:val="22"/>
          <w:lang w:val="en-US"/>
        </w:rPr>
        <w:t>ocation of switching period in relation to time T</w:t>
      </w:r>
      <w:r w:rsidRPr="006706F1">
        <w:rPr>
          <w:sz w:val="22"/>
          <w:szCs w:val="22"/>
          <w:vertAlign w:val="subscript"/>
          <w:lang w:val="en-US"/>
        </w:rPr>
        <w:t>0</w:t>
      </w:r>
    </w:p>
    <w:p w14:paraId="35097BDE" w14:textId="77777777" w:rsidR="00695724" w:rsidRPr="00A87A9C" w:rsidRDefault="00695724" w:rsidP="00695724">
      <w:pPr>
        <w:snapToGrid w:val="0"/>
        <w:spacing w:before="60" w:after="60"/>
        <w:rPr>
          <w:rFonts w:eastAsia="宋体"/>
          <w:b/>
          <w:i/>
          <w:color w:val="0070C0"/>
          <w:sz w:val="21"/>
          <w:szCs w:val="21"/>
          <w:lang w:eastAsia="zh-CN"/>
        </w:rPr>
      </w:pPr>
      <w:r w:rsidRPr="00A87A9C">
        <w:rPr>
          <w:rFonts w:eastAsia="宋体" w:hint="eastAsia"/>
          <w:b/>
          <w:i/>
          <w:color w:val="0070C0"/>
          <w:sz w:val="21"/>
          <w:szCs w:val="21"/>
          <w:lang w:eastAsia="zh-CN"/>
        </w:rPr>
        <w:t>Background:</w:t>
      </w:r>
    </w:p>
    <w:p w14:paraId="4D2E0633" w14:textId="39525C97" w:rsidR="00695724" w:rsidRPr="00822111" w:rsidRDefault="00695724" w:rsidP="00505C99">
      <w:pPr>
        <w:snapToGrid w:val="0"/>
        <w:spacing w:before="60" w:after="60"/>
        <w:rPr>
          <w:rFonts w:eastAsia="宋体"/>
          <w:sz w:val="21"/>
          <w:szCs w:val="21"/>
          <w:lang w:eastAsia="zh-CN"/>
        </w:rPr>
      </w:pPr>
      <w:r w:rsidRPr="00822111">
        <w:rPr>
          <w:rFonts w:eastAsia="宋体" w:hint="eastAsia"/>
          <w:sz w:val="21"/>
          <w:szCs w:val="21"/>
          <w:lang w:eastAsia="zh-CN"/>
        </w:rPr>
        <w:t xml:space="preserve">RAN1 agreement </w:t>
      </w:r>
      <w:r w:rsidR="00822111" w:rsidRPr="00822111">
        <w:rPr>
          <w:rFonts w:eastAsia="宋体" w:hint="eastAsia"/>
          <w:sz w:val="21"/>
          <w:szCs w:val="21"/>
          <w:lang w:eastAsia="zh-CN"/>
        </w:rPr>
        <w:t xml:space="preserve">for </w:t>
      </w:r>
      <w:r w:rsidR="00822111" w:rsidRPr="00822111">
        <w:rPr>
          <w:rFonts w:eastAsia="宋体" w:hint="eastAsia"/>
          <w:b/>
          <w:sz w:val="21"/>
          <w:szCs w:val="21"/>
          <w:lang w:eastAsia="zh-CN"/>
        </w:rPr>
        <w:t>Rel-16 maintenance</w:t>
      </w:r>
      <w:r w:rsidR="00822111" w:rsidRPr="00822111">
        <w:rPr>
          <w:rFonts w:eastAsia="宋体" w:hint="eastAsia"/>
          <w:sz w:val="21"/>
          <w:szCs w:val="21"/>
          <w:lang w:eastAsia="zh-CN"/>
        </w:rPr>
        <w:t xml:space="preserve"> </w:t>
      </w:r>
      <w:r w:rsidRPr="00822111">
        <w:rPr>
          <w:rFonts w:eastAsia="宋体" w:hint="eastAsia"/>
          <w:sz w:val="21"/>
          <w:szCs w:val="21"/>
          <w:lang w:eastAsia="zh-CN"/>
        </w:rPr>
        <w:t xml:space="preserve">on Wednesday of </w:t>
      </w:r>
      <w:r w:rsidR="00DE548C" w:rsidRPr="00822111">
        <w:rPr>
          <w:rFonts w:eastAsia="宋体" w:hint="eastAsia"/>
          <w:sz w:val="21"/>
          <w:szCs w:val="21"/>
          <w:lang w:eastAsia="zh-CN"/>
        </w:rPr>
        <w:t>this week</w:t>
      </w:r>
      <w:r w:rsidRPr="00822111">
        <w:rPr>
          <w:rFonts w:eastAsia="宋体" w:hint="eastAsia"/>
          <w:sz w:val="21"/>
          <w:szCs w:val="21"/>
          <w:lang w:eastAsia="zh-CN"/>
        </w:rPr>
        <w:t xml:space="preserve"> (the green </w:t>
      </w:r>
      <w:r w:rsidRPr="00822111">
        <w:rPr>
          <w:rFonts w:eastAsia="宋体"/>
          <w:sz w:val="21"/>
          <w:szCs w:val="21"/>
          <w:lang w:eastAsia="zh-CN"/>
        </w:rPr>
        <w:t>highlighted</w:t>
      </w:r>
      <w:r w:rsidRPr="00822111">
        <w:rPr>
          <w:rFonts w:eastAsia="宋体" w:hint="eastAsia"/>
          <w:sz w:val="21"/>
          <w:szCs w:val="21"/>
          <w:lang w:eastAsia="zh-CN"/>
        </w:rPr>
        <w:t xml:space="preserve"> part </w:t>
      </w:r>
      <w:r w:rsidR="00DE548C" w:rsidRPr="00822111">
        <w:rPr>
          <w:rFonts w:eastAsia="宋体" w:hint="eastAsia"/>
          <w:sz w:val="21"/>
          <w:szCs w:val="21"/>
          <w:lang w:eastAsia="zh-CN"/>
        </w:rPr>
        <w:t>has been</w:t>
      </w:r>
      <w:r w:rsidRPr="00822111">
        <w:rPr>
          <w:rFonts w:eastAsia="宋体" w:hint="eastAsia"/>
          <w:sz w:val="21"/>
          <w:szCs w:val="21"/>
          <w:lang w:eastAsia="zh-CN"/>
        </w:rPr>
        <w:t xml:space="preserve"> agreed by RAN1)</w:t>
      </w:r>
    </w:p>
    <w:p w14:paraId="460B7391" w14:textId="63E8BD86" w:rsidR="00695724" w:rsidRDefault="00695724" w:rsidP="00505C99">
      <w:pPr>
        <w:snapToGrid w:val="0"/>
        <w:spacing w:before="60" w:after="60"/>
        <w:rPr>
          <w:rFonts w:eastAsia="宋体"/>
          <w:b/>
          <w:sz w:val="21"/>
          <w:szCs w:val="21"/>
          <w:lang w:eastAsia="zh-CN"/>
        </w:rPr>
      </w:pPr>
      <w:r w:rsidRPr="007E25C0">
        <w:rPr>
          <w:rFonts w:eastAsia="宋体"/>
          <w:b/>
          <w:noProof/>
          <w:sz w:val="21"/>
          <w:szCs w:val="21"/>
          <w:lang w:val="en-US" w:eastAsia="zh-CN"/>
        </w:rPr>
        <w:lastRenderedPageBreak/>
        <w:drawing>
          <wp:inline distT="0" distB="0" distL="0" distR="0" wp14:anchorId="141825F3" wp14:editId="5B0D6228">
            <wp:extent cx="5976620" cy="2099258"/>
            <wp:effectExtent l="0" t="0" r="5080" b="0"/>
            <wp:docPr id="2" name="图片 2" descr="C:\Users\X270\AppData\Local\Temp\WeChat Files\e26d4f276a6c3a04bc923aff6ec7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270\AppData\Local\Temp\WeChat Files\e26d4f276a6c3a04bc923aff6ec714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6620" cy="2099258"/>
                    </a:xfrm>
                    <a:prstGeom prst="rect">
                      <a:avLst/>
                    </a:prstGeom>
                    <a:noFill/>
                    <a:ln>
                      <a:noFill/>
                    </a:ln>
                  </pic:spPr>
                </pic:pic>
              </a:graphicData>
            </a:graphic>
          </wp:inline>
        </w:drawing>
      </w:r>
    </w:p>
    <w:p w14:paraId="59C03AC9" w14:textId="77777777" w:rsidR="00695724" w:rsidRDefault="00695724" w:rsidP="00505C99">
      <w:pPr>
        <w:snapToGrid w:val="0"/>
        <w:spacing w:before="60" w:after="60"/>
        <w:rPr>
          <w:rFonts w:eastAsia="宋体"/>
          <w:b/>
          <w:sz w:val="21"/>
          <w:szCs w:val="21"/>
          <w:lang w:eastAsia="zh-CN"/>
        </w:rPr>
      </w:pPr>
    </w:p>
    <w:p w14:paraId="679E91A8" w14:textId="77777777" w:rsidR="00505C99" w:rsidRPr="00234611" w:rsidRDefault="00505C99" w:rsidP="00505C99">
      <w:pPr>
        <w:snapToGrid w:val="0"/>
        <w:spacing w:before="60" w:after="60"/>
        <w:rPr>
          <w:rFonts w:eastAsia="宋体"/>
          <w:b/>
          <w:sz w:val="21"/>
          <w:szCs w:val="21"/>
          <w:lang w:eastAsia="zh-CN"/>
        </w:rPr>
      </w:pPr>
      <w:r>
        <w:rPr>
          <w:rFonts w:eastAsia="宋体" w:hint="eastAsia"/>
          <w:b/>
          <w:sz w:val="21"/>
          <w:szCs w:val="21"/>
          <w:lang w:eastAsia="zh-CN"/>
        </w:rPr>
        <w:t>Way forward:</w:t>
      </w:r>
    </w:p>
    <w:p w14:paraId="4946B7B1" w14:textId="05908331" w:rsidR="00505C99" w:rsidRPr="00822111" w:rsidRDefault="00505C99" w:rsidP="00505C99">
      <w:pPr>
        <w:pStyle w:val="a5"/>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eastAsiaTheme="minorEastAsia" w:hint="eastAsia"/>
          <w:sz w:val="21"/>
          <w:szCs w:val="21"/>
          <w:lang w:val="en-US" w:eastAsia="zh-CN"/>
        </w:rPr>
        <w:t>Further discuss on whether</w:t>
      </w:r>
      <w:r w:rsidR="003B6A68">
        <w:rPr>
          <w:rFonts w:eastAsiaTheme="minorEastAsia" w:hint="eastAsia"/>
          <w:sz w:val="21"/>
          <w:szCs w:val="21"/>
          <w:lang w:val="en-US" w:eastAsia="zh-CN"/>
        </w:rPr>
        <w:t xml:space="preserve"> or not</w:t>
      </w:r>
      <w:r>
        <w:rPr>
          <w:rFonts w:eastAsiaTheme="minorEastAsia" w:hint="eastAsia"/>
          <w:sz w:val="21"/>
          <w:szCs w:val="21"/>
          <w:lang w:val="en-US" w:eastAsia="zh-CN"/>
        </w:rPr>
        <w:t xml:space="preserve"> to define</w:t>
      </w:r>
      <w:r>
        <w:rPr>
          <w:rFonts w:hint="eastAsia"/>
          <w:sz w:val="21"/>
          <w:szCs w:val="21"/>
          <w:lang w:val="en-US" w:eastAsia="zh-CN"/>
        </w:rPr>
        <w:t xml:space="preserve"> the time relationship between the </w:t>
      </w:r>
      <w:r w:rsidR="002A4BCA">
        <w:rPr>
          <w:rFonts w:eastAsiaTheme="minorEastAsia" w:hint="eastAsia"/>
          <w:sz w:val="21"/>
          <w:szCs w:val="21"/>
          <w:lang w:val="en-US" w:eastAsia="zh-CN"/>
        </w:rPr>
        <w:t xml:space="preserve">location of the </w:t>
      </w:r>
      <w:r>
        <w:rPr>
          <w:rFonts w:hint="eastAsia"/>
          <w:sz w:val="21"/>
          <w:szCs w:val="21"/>
          <w:lang w:val="en-US" w:eastAsia="zh-CN"/>
        </w:rPr>
        <w:t>switching period and T</w:t>
      </w:r>
      <w:r w:rsidRPr="00505C99">
        <w:rPr>
          <w:rFonts w:eastAsiaTheme="minorEastAsia" w:hint="eastAsia"/>
          <w:sz w:val="21"/>
          <w:szCs w:val="21"/>
          <w:lang w:val="en-US" w:eastAsia="zh-CN"/>
        </w:rPr>
        <w:t xml:space="preserve">_0 in RAN4 </w:t>
      </w:r>
      <w:r>
        <w:rPr>
          <w:rFonts w:eastAsiaTheme="minorEastAsia"/>
          <w:sz w:val="21"/>
          <w:szCs w:val="21"/>
          <w:lang w:val="en-US" w:eastAsia="zh-CN"/>
        </w:rPr>
        <w:t>specification</w:t>
      </w:r>
      <w:r w:rsidR="00695724">
        <w:rPr>
          <w:rFonts w:eastAsiaTheme="minorEastAsia" w:hint="eastAsia"/>
          <w:sz w:val="21"/>
          <w:szCs w:val="21"/>
          <w:lang w:val="en-US" w:eastAsia="zh-CN"/>
        </w:rPr>
        <w:t>, taking into account the RAN1 agreement</w:t>
      </w:r>
      <w:r>
        <w:rPr>
          <w:rFonts w:eastAsiaTheme="minorEastAsia" w:hint="eastAsia"/>
          <w:sz w:val="21"/>
          <w:szCs w:val="21"/>
          <w:lang w:val="en-US" w:eastAsia="zh-CN"/>
        </w:rPr>
        <w:t>.</w:t>
      </w:r>
    </w:p>
    <w:p w14:paraId="5EA94F58" w14:textId="49E00AE5" w:rsidR="00822111" w:rsidRPr="00E40809" w:rsidRDefault="00822111" w:rsidP="00822111">
      <w:pPr>
        <w:widowControl w:val="0"/>
        <w:numPr>
          <w:ilvl w:val="1"/>
          <w:numId w:val="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eastAsiaTheme="minorEastAsia" w:hint="eastAsia"/>
          <w:sz w:val="21"/>
          <w:szCs w:val="21"/>
          <w:lang w:val="en-US" w:eastAsia="zh-CN"/>
        </w:rPr>
        <w:t>Note: Similar change to Rel-16/17/18 if any change is needed.</w:t>
      </w:r>
    </w:p>
    <w:p w14:paraId="5F0BED61" w14:textId="77777777" w:rsidR="00505C99" w:rsidRPr="00505C99" w:rsidRDefault="00505C99" w:rsidP="00505C99">
      <w:pPr>
        <w:rPr>
          <w:rFonts w:eastAsiaTheme="minorEastAsia"/>
          <w:lang w:val="en-US" w:eastAsia="zh-CN"/>
        </w:rPr>
      </w:pPr>
    </w:p>
    <w:p w14:paraId="74F2D2E2" w14:textId="74EDEBA3" w:rsidR="00505C99" w:rsidRDefault="00505C99" w:rsidP="00505C99">
      <w:pPr>
        <w:pStyle w:val="4"/>
        <w:numPr>
          <w:ilvl w:val="0"/>
          <w:numId w:val="0"/>
        </w:numPr>
        <w:rPr>
          <w:sz w:val="22"/>
          <w:lang w:val="en-US"/>
        </w:rPr>
      </w:pPr>
      <w:r w:rsidRPr="0053687A">
        <w:rPr>
          <w:sz w:val="22"/>
          <w:lang w:val="en-US" w:eastAsia="ko-KR"/>
        </w:rPr>
        <w:t xml:space="preserve">Issue </w:t>
      </w:r>
      <w:r w:rsidRPr="0053687A">
        <w:rPr>
          <w:rFonts w:hint="eastAsia"/>
          <w:sz w:val="22"/>
          <w:lang w:val="en-US" w:eastAsia="ko-KR"/>
        </w:rPr>
        <w:t>1-</w:t>
      </w:r>
      <w:r>
        <w:rPr>
          <w:sz w:val="22"/>
          <w:lang w:val="en-US" w:eastAsia="ko-KR"/>
        </w:rPr>
        <w:t>4</w:t>
      </w:r>
      <w:r>
        <w:rPr>
          <w:rFonts w:hint="eastAsia"/>
          <w:sz w:val="22"/>
          <w:lang w:val="en-US" w:eastAsia="ko-KR"/>
        </w:rPr>
        <w:t>-</w:t>
      </w:r>
      <w:r>
        <w:rPr>
          <w:sz w:val="22"/>
          <w:lang w:val="en-US" w:eastAsia="ko-KR"/>
        </w:rPr>
        <w:t>3</w:t>
      </w:r>
      <w:r w:rsidRPr="0053687A">
        <w:rPr>
          <w:sz w:val="22"/>
          <w:lang w:val="en-US" w:eastAsia="ko-KR"/>
        </w:rPr>
        <w:t xml:space="preserve">: </w:t>
      </w:r>
      <w:r w:rsidR="00695724">
        <w:rPr>
          <w:rFonts w:hint="eastAsia"/>
          <w:sz w:val="22"/>
          <w:lang w:val="en-US"/>
        </w:rPr>
        <w:t xml:space="preserve">Time mask for </w:t>
      </w:r>
      <w:proofErr w:type="spellStart"/>
      <w:r w:rsidR="00695724" w:rsidRPr="00DE548C">
        <w:rPr>
          <w:rFonts w:hint="eastAsia"/>
          <w:i/>
          <w:sz w:val="22"/>
          <w:lang w:val="en-US"/>
        </w:rPr>
        <w:t>dualUL</w:t>
      </w:r>
      <w:proofErr w:type="spellEnd"/>
      <w:r w:rsidR="00695724">
        <w:rPr>
          <w:rFonts w:hint="eastAsia"/>
          <w:sz w:val="22"/>
          <w:lang w:val="en-US"/>
        </w:rPr>
        <w:t xml:space="preserve"> related switching scenario</w:t>
      </w:r>
      <w:r w:rsidR="00DE548C">
        <w:rPr>
          <w:rFonts w:hint="eastAsia"/>
          <w:sz w:val="22"/>
          <w:lang w:val="en-US"/>
        </w:rPr>
        <w:t>s</w:t>
      </w:r>
    </w:p>
    <w:p w14:paraId="26621266" w14:textId="37D6DE1F" w:rsidR="001A3B23" w:rsidRPr="00A87A9C" w:rsidRDefault="001A3B23" w:rsidP="001A3B23">
      <w:pPr>
        <w:snapToGrid w:val="0"/>
        <w:spacing w:before="60" w:after="60"/>
        <w:rPr>
          <w:rFonts w:eastAsia="宋体"/>
          <w:b/>
          <w:i/>
          <w:color w:val="0070C0"/>
          <w:sz w:val="21"/>
          <w:szCs w:val="21"/>
          <w:lang w:eastAsia="zh-CN"/>
        </w:rPr>
      </w:pPr>
      <w:r w:rsidRPr="00A87A9C">
        <w:rPr>
          <w:rFonts w:eastAsia="宋体" w:hint="eastAsia"/>
          <w:b/>
          <w:i/>
          <w:color w:val="0070C0"/>
          <w:sz w:val="21"/>
          <w:szCs w:val="21"/>
          <w:lang w:eastAsia="zh-CN"/>
        </w:rPr>
        <w:t>Background:</w:t>
      </w:r>
    </w:p>
    <w:p w14:paraId="057F0275" w14:textId="440D3FFD" w:rsidR="00A87A9C" w:rsidRPr="003B6A68" w:rsidRDefault="00A87A9C" w:rsidP="00A87A9C">
      <w:pPr>
        <w:snapToGrid w:val="0"/>
        <w:spacing w:before="60" w:after="60"/>
        <w:rPr>
          <w:rFonts w:eastAsia="宋体"/>
          <w:b/>
          <w:i/>
          <w:color w:val="0070C0"/>
          <w:sz w:val="21"/>
          <w:szCs w:val="21"/>
          <w:lang w:eastAsia="zh-CN"/>
        </w:rPr>
      </w:pPr>
      <w:r w:rsidRPr="003B6A68">
        <w:rPr>
          <w:rFonts w:eastAsia="宋体" w:hint="eastAsia"/>
          <w:b/>
          <w:i/>
          <w:color w:val="0070C0"/>
          <w:sz w:val="21"/>
          <w:szCs w:val="21"/>
          <w:lang w:eastAsia="zh-CN"/>
        </w:rPr>
        <w:t xml:space="preserve">RAN4 </w:t>
      </w:r>
      <w:r w:rsidRPr="003B6A68">
        <w:rPr>
          <w:rFonts w:eastAsiaTheme="minorEastAsia"/>
          <w:b/>
          <w:i/>
          <w:color w:val="0070C0"/>
          <w:sz w:val="21"/>
          <w:szCs w:val="21"/>
          <w:lang w:val="en-US" w:eastAsia="zh-CN"/>
        </w:rPr>
        <w:t>#104-e-</w:t>
      </w:r>
      <w:r w:rsidRPr="003B6A68">
        <w:rPr>
          <w:rFonts w:eastAsiaTheme="minorEastAsia" w:hint="eastAsia"/>
          <w:b/>
          <w:i/>
          <w:color w:val="0070C0"/>
          <w:sz w:val="21"/>
          <w:szCs w:val="21"/>
          <w:lang w:val="en-US" w:eastAsia="zh-CN"/>
        </w:rPr>
        <w:t>bis</w:t>
      </w:r>
      <w:r w:rsidRPr="003B6A68">
        <w:rPr>
          <w:rFonts w:eastAsia="宋体" w:hint="eastAsia"/>
          <w:b/>
          <w:i/>
          <w:color w:val="0070C0"/>
          <w:sz w:val="21"/>
          <w:szCs w:val="21"/>
          <w:lang w:eastAsia="zh-CN"/>
        </w:rPr>
        <w:t xml:space="preserve">: </w:t>
      </w:r>
    </w:p>
    <w:p w14:paraId="3A3F5A7B" w14:textId="3C95471F" w:rsidR="001A3B23" w:rsidRPr="00A87A9C" w:rsidRDefault="001A3B23" w:rsidP="00A87A9C">
      <w:pPr>
        <w:pStyle w:val="a5"/>
        <w:numPr>
          <w:ilvl w:val="0"/>
          <w:numId w:val="5"/>
        </w:numPr>
        <w:overflowPunct/>
        <w:autoSpaceDE/>
        <w:autoSpaceDN/>
        <w:adjustRightInd/>
        <w:snapToGrid w:val="0"/>
        <w:spacing w:before="60" w:after="60"/>
        <w:ind w:left="248" w:hangingChars="118" w:hanging="248"/>
        <w:textAlignment w:val="auto"/>
        <w:rPr>
          <w:rFonts w:eastAsiaTheme="minorEastAsia"/>
          <w:i/>
          <w:color w:val="0070C0"/>
          <w:sz w:val="21"/>
          <w:szCs w:val="21"/>
          <w:lang w:val="en-US" w:eastAsia="zh-CN"/>
        </w:rPr>
      </w:pPr>
      <w:r w:rsidRPr="00A87A9C">
        <w:rPr>
          <w:rFonts w:eastAsiaTheme="minorEastAsia" w:hint="eastAsia"/>
          <w:i/>
          <w:color w:val="0070C0"/>
          <w:sz w:val="21"/>
          <w:szCs w:val="21"/>
          <w:lang w:val="en-US" w:eastAsia="zh-CN"/>
        </w:rPr>
        <w:t xml:space="preserve">For </w:t>
      </w:r>
      <w:r w:rsidRPr="00A87A9C">
        <w:rPr>
          <w:rFonts w:eastAsiaTheme="minorEastAsia"/>
          <w:i/>
          <w:color w:val="0070C0"/>
          <w:sz w:val="21"/>
          <w:szCs w:val="21"/>
          <w:lang w:val="en-US" w:eastAsia="zh-CN"/>
        </w:rPr>
        <w:t>the</w:t>
      </w:r>
      <w:r w:rsidRPr="00A87A9C">
        <w:rPr>
          <w:rFonts w:eastAsiaTheme="minorEastAsia" w:hint="eastAsia"/>
          <w:i/>
          <w:color w:val="0070C0"/>
          <w:sz w:val="21"/>
          <w:szCs w:val="21"/>
          <w:lang w:val="en-US" w:eastAsia="zh-CN"/>
        </w:rPr>
        <w:t xml:space="preserve"> </w:t>
      </w:r>
      <w:r w:rsidR="00A87A9C">
        <w:rPr>
          <w:rFonts w:eastAsiaTheme="minorEastAsia" w:hint="eastAsia"/>
          <w:i/>
          <w:color w:val="0070C0"/>
          <w:sz w:val="21"/>
          <w:szCs w:val="21"/>
          <w:lang w:val="en-US" w:eastAsia="zh-CN"/>
        </w:rPr>
        <w:t>l</w:t>
      </w:r>
      <w:r w:rsidRPr="00A87A9C">
        <w:rPr>
          <w:rFonts w:eastAsiaTheme="minorEastAsia"/>
          <w:i/>
          <w:color w:val="0070C0"/>
          <w:sz w:val="21"/>
          <w:szCs w:val="21"/>
          <w:lang w:val="en-US" w:eastAsia="zh-CN"/>
        </w:rPr>
        <w:t>ocation of switching period</w:t>
      </w:r>
      <w:r w:rsidRPr="00A87A9C">
        <w:rPr>
          <w:rFonts w:eastAsiaTheme="minorEastAsia" w:hint="eastAsia"/>
          <w:i/>
          <w:color w:val="0070C0"/>
          <w:sz w:val="21"/>
          <w:szCs w:val="21"/>
          <w:lang w:val="en-US" w:eastAsia="zh-CN"/>
        </w:rPr>
        <w:t xml:space="preserve">, in RAN4 </w:t>
      </w:r>
      <w:r w:rsidRPr="00A87A9C">
        <w:rPr>
          <w:rFonts w:eastAsiaTheme="minorEastAsia"/>
          <w:i/>
          <w:color w:val="0070C0"/>
          <w:sz w:val="21"/>
          <w:szCs w:val="21"/>
          <w:lang w:val="en-US" w:eastAsia="zh-CN"/>
        </w:rPr>
        <w:t>#104-e-</w:t>
      </w:r>
      <w:r w:rsidRPr="00A87A9C">
        <w:rPr>
          <w:rFonts w:eastAsiaTheme="minorEastAsia" w:hint="eastAsia"/>
          <w:i/>
          <w:color w:val="0070C0"/>
          <w:sz w:val="21"/>
          <w:szCs w:val="21"/>
          <w:lang w:val="en-US" w:eastAsia="zh-CN"/>
        </w:rPr>
        <w:t xml:space="preserve">bis, </w:t>
      </w:r>
      <w:r w:rsidRPr="00A87A9C">
        <w:rPr>
          <w:rFonts w:eastAsiaTheme="minorEastAsia"/>
          <w:i/>
          <w:color w:val="0070C0"/>
          <w:sz w:val="21"/>
          <w:szCs w:val="21"/>
          <w:lang w:val="en-US" w:eastAsia="zh-CN"/>
        </w:rPr>
        <w:t>RAN4 agree</w:t>
      </w:r>
      <w:r w:rsidRPr="00A87A9C">
        <w:rPr>
          <w:rFonts w:eastAsiaTheme="minorEastAsia" w:hint="eastAsia"/>
          <w:i/>
          <w:color w:val="0070C0"/>
          <w:sz w:val="21"/>
          <w:szCs w:val="21"/>
          <w:lang w:val="en-US" w:eastAsia="zh-CN"/>
        </w:rPr>
        <w:t>d</w:t>
      </w:r>
      <w:r w:rsidRPr="00A87A9C">
        <w:rPr>
          <w:rFonts w:eastAsiaTheme="minorEastAsia"/>
          <w:i/>
          <w:color w:val="0070C0"/>
          <w:sz w:val="21"/>
          <w:szCs w:val="21"/>
          <w:lang w:val="en-US" w:eastAsia="zh-CN"/>
        </w:rPr>
        <w:t xml:space="preserve"> to reuse the Rel-16/17 approach (i.e., semi-static configuration of switching period on one of the band for each switching band pair) and discuss further details for Rel-18 Tx switching scenario in RAN1.</w:t>
      </w:r>
    </w:p>
    <w:p w14:paraId="3304E742" w14:textId="77777777" w:rsidR="00A87A9C" w:rsidRPr="00A87A9C" w:rsidRDefault="00A87A9C" w:rsidP="00A87A9C">
      <w:pPr>
        <w:snapToGrid w:val="0"/>
        <w:spacing w:before="120" w:after="60"/>
        <w:rPr>
          <w:rFonts w:eastAsia="宋体"/>
          <w:i/>
          <w:color w:val="0070C0"/>
          <w:sz w:val="21"/>
          <w:szCs w:val="21"/>
          <w:lang w:eastAsia="zh-CN"/>
        </w:rPr>
      </w:pPr>
    </w:p>
    <w:p w14:paraId="10AC4F9B" w14:textId="0A0CCB73" w:rsidR="00A87A9C" w:rsidRPr="003B6A68" w:rsidRDefault="00A87A9C" w:rsidP="00A87A9C">
      <w:pPr>
        <w:snapToGrid w:val="0"/>
        <w:spacing w:before="120" w:after="60"/>
        <w:rPr>
          <w:rFonts w:eastAsia="宋体"/>
          <w:b/>
          <w:i/>
          <w:color w:val="0070C0"/>
          <w:sz w:val="21"/>
          <w:szCs w:val="21"/>
          <w:lang w:eastAsia="zh-CN"/>
        </w:rPr>
      </w:pPr>
      <w:r w:rsidRPr="003B6A68">
        <w:rPr>
          <w:rFonts w:eastAsia="宋体" w:hint="eastAsia"/>
          <w:b/>
          <w:i/>
          <w:color w:val="0070C0"/>
          <w:sz w:val="21"/>
          <w:szCs w:val="21"/>
          <w:lang w:eastAsia="zh-CN"/>
        </w:rPr>
        <w:t>R</w:t>
      </w:r>
      <w:r w:rsidRPr="003B6A68">
        <w:rPr>
          <w:rFonts w:eastAsia="宋体"/>
          <w:b/>
          <w:i/>
          <w:color w:val="0070C0"/>
          <w:sz w:val="21"/>
          <w:szCs w:val="21"/>
          <w:lang w:eastAsia="zh-CN"/>
        </w:rPr>
        <w:t>AN1</w:t>
      </w:r>
      <w:r w:rsidRPr="003B6A68">
        <w:rPr>
          <w:rFonts w:eastAsia="宋体" w:hint="eastAsia"/>
          <w:b/>
          <w:i/>
          <w:color w:val="0070C0"/>
          <w:sz w:val="21"/>
          <w:szCs w:val="21"/>
          <w:lang w:eastAsia="zh-CN"/>
        </w:rPr>
        <w:t xml:space="preserve"> </w:t>
      </w:r>
      <w:r w:rsidRPr="003B6A68">
        <w:rPr>
          <w:rFonts w:eastAsia="宋体"/>
          <w:b/>
          <w:i/>
          <w:color w:val="0070C0"/>
          <w:sz w:val="21"/>
          <w:szCs w:val="21"/>
          <w:lang w:eastAsia="zh-CN"/>
        </w:rPr>
        <w:t>#112</w:t>
      </w:r>
      <w:r w:rsidRPr="003B6A68">
        <w:rPr>
          <w:rFonts w:eastAsia="宋体" w:hint="eastAsia"/>
          <w:b/>
          <w:i/>
          <w:color w:val="0070C0"/>
          <w:sz w:val="21"/>
          <w:szCs w:val="21"/>
          <w:lang w:eastAsia="zh-CN"/>
        </w:rPr>
        <w:t xml:space="preserve"> (Athens meeting):</w:t>
      </w:r>
    </w:p>
    <w:p w14:paraId="3D43FBFB" w14:textId="4C2CA878" w:rsidR="001A3B23" w:rsidRDefault="00A87A9C" w:rsidP="00A87A9C">
      <w:pPr>
        <w:spacing w:before="60" w:after="60"/>
        <w:jc w:val="both"/>
        <w:rPr>
          <w:rFonts w:eastAsiaTheme="minorEastAsia"/>
          <w:i/>
          <w:color w:val="0070C0"/>
          <w:sz w:val="21"/>
          <w:szCs w:val="21"/>
          <w:lang w:eastAsia="zh-CN"/>
        </w:rPr>
      </w:pPr>
      <w:r w:rsidRPr="00A87A9C">
        <w:rPr>
          <w:rFonts w:eastAsiaTheme="minorEastAsia" w:hint="eastAsia"/>
          <w:i/>
          <w:color w:val="0070C0"/>
          <w:sz w:val="21"/>
          <w:szCs w:val="21"/>
          <w:lang w:eastAsia="zh-CN"/>
        </w:rPr>
        <w:t xml:space="preserve">The following </w:t>
      </w:r>
      <w:r w:rsidR="00695724">
        <w:rPr>
          <w:rFonts w:eastAsiaTheme="minorEastAsia" w:hint="eastAsia"/>
          <w:i/>
          <w:color w:val="0070C0"/>
          <w:sz w:val="21"/>
          <w:szCs w:val="21"/>
          <w:lang w:eastAsia="zh-CN"/>
        </w:rPr>
        <w:t xml:space="preserve">Updated </w:t>
      </w:r>
      <w:r w:rsidR="001A3B23" w:rsidRPr="001A3B23">
        <w:rPr>
          <w:rFonts w:eastAsia="MS Mincho"/>
          <w:i/>
          <w:color w:val="0070C0"/>
          <w:sz w:val="21"/>
          <w:szCs w:val="21"/>
        </w:rPr>
        <w:t>Proposal 3-2</w:t>
      </w:r>
      <w:r w:rsidRPr="00A87A9C">
        <w:rPr>
          <w:rFonts w:eastAsiaTheme="minorEastAsia" w:hint="eastAsia"/>
          <w:i/>
          <w:color w:val="0070C0"/>
          <w:sz w:val="21"/>
          <w:szCs w:val="21"/>
          <w:lang w:eastAsia="zh-CN"/>
        </w:rPr>
        <w:t xml:space="preserve"> from RAN1 FL is being discussed in RAN1</w:t>
      </w:r>
      <w:r w:rsidR="001A3B23" w:rsidRPr="001A3B23">
        <w:rPr>
          <w:rFonts w:eastAsia="MS Mincho"/>
          <w:i/>
          <w:color w:val="0070C0"/>
          <w:sz w:val="21"/>
          <w:szCs w:val="21"/>
        </w:rPr>
        <w:t>:</w:t>
      </w:r>
    </w:p>
    <w:p w14:paraId="6847E9CB" w14:textId="2F5F2652" w:rsidR="00695724" w:rsidRPr="00695724" w:rsidRDefault="00695724" w:rsidP="00A87A9C">
      <w:pPr>
        <w:spacing w:before="60" w:after="60"/>
        <w:jc w:val="both"/>
        <w:rPr>
          <w:rFonts w:eastAsiaTheme="minorEastAsia"/>
          <w:i/>
          <w:color w:val="0070C0"/>
          <w:sz w:val="21"/>
          <w:szCs w:val="21"/>
          <w:lang w:eastAsia="zh-CN"/>
        </w:rPr>
      </w:pPr>
      <w:r w:rsidRPr="007E25C0">
        <w:rPr>
          <w:rFonts w:eastAsiaTheme="minorEastAsia"/>
          <w:i/>
          <w:noProof/>
          <w:color w:val="0070C0"/>
          <w:sz w:val="21"/>
          <w:szCs w:val="21"/>
          <w:lang w:val="en-US" w:eastAsia="zh-CN"/>
        </w:rPr>
        <w:drawing>
          <wp:inline distT="0" distB="0" distL="0" distR="0" wp14:anchorId="5B3FF839" wp14:editId="48B9075C">
            <wp:extent cx="5976620" cy="2285319"/>
            <wp:effectExtent l="0" t="0" r="5080" b="1270"/>
            <wp:docPr id="1" name="图片 1" descr="C:\Users\X270\AppData\Local\Temp\WeChat Files\6eff53b44d844ab37de860ed75912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270\AppData\Local\Temp\WeChat Files\6eff53b44d844ab37de860ed7591276.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6620" cy="2285319"/>
                    </a:xfrm>
                    <a:prstGeom prst="rect">
                      <a:avLst/>
                    </a:prstGeom>
                    <a:noFill/>
                    <a:ln>
                      <a:noFill/>
                    </a:ln>
                  </pic:spPr>
                </pic:pic>
              </a:graphicData>
            </a:graphic>
          </wp:inline>
        </w:drawing>
      </w:r>
    </w:p>
    <w:p w14:paraId="078942DD" w14:textId="77777777" w:rsidR="001A3B23" w:rsidRPr="001A3B23" w:rsidRDefault="001A3B23" w:rsidP="001A3B23">
      <w:pPr>
        <w:rPr>
          <w:rFonts w:eastAsiaTheme="minorEastAsia"/>
          <w:lang w:eastAsia="zh-CN"/>
        </w:rPr>
      </w:pPr>
    </w:p>
    <w:p w14:paraId="53C78C5B" w14:textId="77777777" w:rsidR="002A4BCA" w:rsidRPr="00234611" w:rsidRDefault="002A4BCA" w:rsidP="002A4BCA">
      <w:pPr>
        <w:snapToGrid w:val="0"/>
        <w:spacing w:before="60" w:after="60"/>
        <w:rPr>
          <w:rFonts w:eastAsia="宋体"/>
          <w:b/>
          <w:sz w:val="21"/>
          <w:szCs w:val="21"/>
          <w:lang w:eastAsia="zh-CN"/>
        </w:rPr>
      </w:pPr>
      <w:r>
        <w:rPr>
          <w:rFonts w:eastAsia="宋体" w:hint="eastAsia"/>
          <w:b/>
          <w:sz w:val="21"/>
          <w:szCs w:val="21"/>
          <w:lang w:eastAsia="zh-CN"/>
        </w:rPr>
        <w:t>Way forward:</w:t>
      </w:r>
    </w:p>
    <w:p w14:paraId="645FBE26" w14:textId="074DBB89" w:rsidR="00505C99" w:rsidRPr="00A87A9C" w:rsidRDefault="00A87A9C" w:rsidP="00A87A9C">
      <w:pPr>
        <w:pStyle w:val="a5"/>
        <w:numPr>
          <w:ilvl w:val="0"/>
          <w:numId w:val="5"/>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t>Further discuss whether</w:t>
      </w:r>
      <w:r w:rsidR="003B6A68">
        <w:rPr>
          <w:rFonts w:eastAsiaTheme="minorEastAsia" w:hint="eastAsia"/>
          <w:sz w:val="21"/>
          <w:szCs w:val="21"/>
          <w:lang w:val="en-US" w:eastAsia="zh-CN"/>
        </w:rPr>
        <w:t xml:space="preserve"> </w:t>
      </w:r>
      <w:r w:rsidR="0000679C">
        <w:rPr>
          <w:rFonts w:eastAsiaTheme="minorEastAsia" w:hint="eastAsia"/>
          <w:sz w:val="21"/>
          <w:szCs w:val="21"/>
          <w:lang w:val="en-US" w:eastAsia="zh-CN"/>
        </w:rPr>
        <w:t>and how</w:t>
      </w:r>
      <w:r>
        <w:rPr>
          <w:rFonts w:eastAsiaTheme="minorEastAsia" w:hint="eastAsia"/>
          <w:sz w:val="21"/>
          <w:szCs w:val="21"/>
          <w:lang w:val="en-US" w:eastAsia="zh-CN"/>
        </w:rPr>
        <w:t xml:space="preserve"> to cover the following </w:t>
      </w:r>
      <w:r>
        <w:rPr>
          <w:rFonts w:eastAsiaTheme="minorEastAsia"/>
          <w:sz w:val="21"/>
          <w:szCs w:val="21"/>
          <w:lang w:val="en-US" w:eastAsia="zh-CN"/>
        </w:rPr>
        <w:t>scenario</w:t>
      </w:r>
      <w:r>
        <w:rPr>
          <w:rFonts w:eastAsiaTheme="minorEastAsia" w:hint="eastAsia"/>
          <w:sz w:val="21"/>
          <w:szCs w:val="21"/>
          <w:lang w:val="en-US" w:eastAsia="zh-CN"/>
        </w:rPr>
        <w:t xml:space="preserve"> based on the </w:t>
      </w:r>
      <w:r w:rsidR="00DE548C">
        <w:rPr>
          <w:rFonts w:eastAsiaTheme="minorEastAsia" w:hint="eastAsia"/>
          <w:sz w:val="21"/>
          <w:szCs w:val="21"/>
          <w:lang w:val="en-US" w:eastAsia="zh-CN"/>
        </w:rPr>
        <w:t xml:space="preserve">RAN1/2 </w:t>
      </w:r>
      <w:del w:id="5" w:author="Shan YANG, China Telecom" w:date="2023-03-03T06:49:00Z">
        <w:r w:rsidDel="007E25C0">
          <w:rPr>
            <w:rFonts w:eastAsiaTheme="minorEastAsia" w:hint="eastAsia"/>
            <w:sz w:val="21"/>
            <w:szCs w:val="21"/>
            <w:lang w:val="en-US" w:eastAsia="zh-CN"/>
          </w:rPr>
          <w:delText xml:space="preserve">final </w:delText>
        </w:r>
      </w:del>
      <w:ins w:id="6" w:author="Shan YANG, China Telecom" w:date="2023-03-03T06:49:00Z">
        <w:r w:rsidR="007E25C0">
          <w:rPr>
            <w:rFonts w:eastAsiaTheme="minorEastAsia" w:hint="eastAsia"/>
            <w:sz w:val="21"/>
            <w:szCs w:val="21"/>
            <w:lang w:val="en-US" w:eastAsia="zh-CN"/>
          </w:rPr>
          <w:t>further</w:t>
        </w:r>
        <w:r w:rsidR="007E25C0">
          <w:rPr>
            <w:rFonts w:eastAsiaTheme="minorEastAsia" w:hint="eastAsia"/>
            <w:sz w:val="21"/>
            <w:szCs w:val="21"/>
            <w:lang w:val="en-US" w:eastAsia="zh-CN"/>
          </w:rPr>
          <w:t xml:space="preserve"> </w:t>
        </w:r>
      </w:ins>
      <w:r>
        <w:rPr>
          <w:rFonts w:eastAsiaTheme="minorEastAsia" w:hint="eastAsia"/>
          <w:sz w:val="21"/>
          <w:szCs w:val="21"/>
          <w:lang w:val="en-US" w:eastAsia="zh-CN"/>
        </w:rPr>
        <w:t>agreement</w:t>
      </w:r>
      <w:ins w:id="7" w:author="Shan YANG, China Telecom" w:date="2023-03-03T06:50:00Z">
        <w:r w:rsidR="007E25C0">
          <w:rPr>
            <w:rFonts w:eastAsiaTheme="minorEastAsia" w:hint="eastAsia"/>
            <w:sz w:val="21"/>
            <w:szCs w:val="21"/>
            <w:lang w:val="en-US" w:eastAsia="zh-CN"/>
          </w:rPr>
          <w:t>.</w:t>
        </w:r>
      </w:ins>
      <w:r>
        <w:rPr>
          <w:rFonts w:eastAsiaTheme="minorEastAsia" w:hint="eastAsia"/>
          <w:sz w:val="21"/>
          <w:szCs w:val="21"/>
          <w:lang w:val="en-US" w:eastAsia="zh-CN"/>
        </w:rPr>
        <w:t xml:space="preserve"> </w:t>
      </w:r>
      <w:del w:id="8" w:author="Shan YANG, China Telecom" w:date="2023-03-03T06:49:00Z">
        <w:r w:rsidDel="007E25C0">
          <w:rPr>
            <w:rFonts w:eastAsiaTheme="minorEastAsia" w:hint="eastAsia"/>
            <w:sz w:val="21"/>
            <w:szCs w:val="21"/>
            <w:lang w:val="en-US" w:eastAsia="zh-CN"/>
          </w:rPr>
          <w:delText xml:space="preserve">on switching period location </w:delText>
        </w:r>
        <w:r w:rsidR="00DE548C" w:rsidDel="007E25C0">
          <w:rPr>
            <w:rFonts w:eastAsiaTheme="minorEastAsia" w:hint="eastAsia"/>
            <w:sz w:val="21"/>
            <w:szCs w:val="21"/>
            <w:lang w:val="en-US" w:eastAsia="zh-CN"/>
          </w:rPr>
          <w:delText xml:space="preserve">when two Tx chains are switched between different band </w:delText>
        </w:r>
        <w:r w:rsidR="00DE548C" w:rsidDel="007E25C0">
          <w:rPr>
            <w:rFonts w:eastAsiaTheme="minorEastAsia"/>
            <w:sz w:val="21"/>
            <w:szCs w:val="21"/>
            <w:lang w:val="en-US" w:eastAsia="zh-CN"/>
          </w:rPr>
          <w:delText>pairs</w:delText>
        </w:r>
        <w:r w:rsidDel="007E25C0">
          <w:rPr>
            <w:rFonts w:eastAsiaTheme="minorEastAsia" w:hint="eastAsia"/>
            <w:sz w:val="21"/>
            <w:szCs w:val="21"/>
            <w:lang w:val="en-US" w:eastAsia="zh-CN"/>
          </w:rPr>
          <w:delText>.</w:delText>
        </w:r>
      </w:del>
    </w:p>
    <w:p w14:paraId="7703BE6A" w14:textId="77777777" w:rsidR="00505C99" w:rsidRPr="00B62579" w:rsidRDefault="00505C99" w:rsidP="00A87A9C">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jc w:val="center"/>
        <w:textAlignment w:val="baseline"/>
        <w:rPr>
          <w:rFonts w:eastAsiaTheme="minorEastAsia"/>
          <w:sz w:val="21"/>
          <w:szCs w:val="21"/>
          <w:lang w:eastAsia="zh-CN"/>
        </w:rPr>
      </w:pPr>
      <w:r>
        <w:rPr>
          <w:noProof/>
          <w:lang w:val="en-US" w:eastAsia="zh-CN"/>
        </w:rPr>
        <w:lastRenderedPageBreak/>
        <w:drawing>
          <wp:inline distT="0" distB="0" distL="0" distR="0" wp14:anchorId="65ACDB39" wp14:editId="3362F725">
            <wp:extent cx="4926330" cy="297053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6330" cy="2970530"/>
                    </a:xfrm>
                    <a:prstGeom prst="rect">
                      <a:avLst/>
                    </a:prstGeom>
                    <a:noFill/>
                    <a:ln>
                      <a:noFill/>
                    </a:ln>
                  </pic:spPr>
                </pic:pic>
              </a:graphicData>
            </a:graphic>
          </wp:inline>
        </w:drawing>
      </w:r>
    </w:p>
    <w:p w14:paraId="30B85E85" w14:textId="77777777" w:rsidR="00AF00B4" w:rsidRDefault="00AF00B4" w:rsidP="00AF00B4">
      <w:pPr>
        <w:snapToGrid w:val="0"/>
        <w:spacing w:before="60" w:after="60"/>
        <w:rPr>
          <w:rFonts w:eastAsiaTheme="minorEastAsia"/>
          <w:sz w:val="21"/>
          <w:szCs w:val="21"/>
          <w:lang w:val="en-US" w:eastAsia="zh-CN"/>
        </w:rPr>
      </w:pPr>
    </w:p>
    <w:p w14:paraId="278181B8" w14:textId="22260684" w:rsidR="00DE548C" w:rsidRPr="00A87A9C" w:rsidRDefault="00DE548C" w:rsidP="00DE548C">
      <w:pPr>
        <w:pStyle w:val="a5"/>
        <w:numPr>
          <w:ilvl w:val="0"/>
          <w:numId w:val="5"/>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t xml:space="preserve">Further discuss whether and how to cover the following </w:t>
      </w:r>
      <w:r>
        <w:rPr>
          <w:rFonts w:eastAsiaTheme="minorEastAsia"/>
          <w:sz w:val="21"/>
          <w:szCs w:val="21"/>
          <w:lang w:val="en-US" w:eastAsia="zh-CN"/>
        </w:rPr>
        <w:t>scenario</w:t>
      </w:r>
      <w:r>
        <w:rPr>
          <w:rFonts w:eastAsiaTheme="minorEastAsia" w:hint="eastAsia"/>
          <w:sz w:val="21"/>
          <w:szCs w:val="21"/>
          <w:lang w:val="en-US" w:eastAsia="zh-CN"/>
        </w:rPr>
        <w:t xml:space="preserve"> based on the RAN1/2 </w:t>
      </w:r>
      <w:del w:id="9" w:author="Shan YANG, China Telecom" w:date="2023-03-03T06:50:00Z">
        <w:r w:rsidDel="007E25C0">
          <w:rPr>
            <w:rFonts w:eastAsiaTheme="minorEastAsia" w:hint="eastAsia"/>
            <w:sz w:val="21"/>
            <w:szCs w:val="21"/>
            <w:lang w:val="en-US" w:eastAsia="zh-CN"/>
          </w:rPr>
          <w:delText xml:space="preserve">final </w:delText>
        </w:r>
      </w:del>
      <w:ins w:id="10" w:author="Shan YANG, China Telecom" w:date="2023-03-03T06:50:00Z">
        <w:r w:rsidR="007E25C0">
          <w:rPr>
            <w:rFonts w:eastAsiaTheme="minorEastAsia" w:hint="eastAsia"/>
            <w:sz w:val="21"/>
            <w:szCs w:val="21"/>
            <w:lang w:val="en-US" w:eastAsia="zh-CN"/>
          </w:rPr>
          <w:t>further</w:t>
        </w:r>
        <w:r w:rsidR="007E25C0">
          <w:rPr>
            <w:rFonts w:eastAsiaTheme="minorEastAsia" w:hint="eastAsia"/>
            <w:sz w:val="21"/>
            <w:szCs w:val="21"/>
            <w:lang w:val="en-US" w:eastAsia="zh-CN"/>
          </w:rPr>
          <w:t xml:space="preserve"> </w:t>
        </w:r>
      </w:ins>
      <w:r>
        <w:rPr>
          <w:rFonts w:eastAsiaTheme="minorEastAsia" w:hint="eastAsia"/>
          <w:sz w:val="21"/>
          <w:szCs w:val="21"/>
          <w:lang w:val="en-US" w:eastAsia="zh-CN"/>
        </w:rPr>
        <w:t>agreement</w:t>
      </w:r>
      <w:del w:id="11" w:author="Shan YANG, China Telecom" w:date="2023-03-03T06:50:00Z">
        <w:r w:rsidDel="007E25C0">
          <w:rPr>
            <w:rFonts w:eastAsiaTheme="minorEastAsia" w:hint="eastAsia"/>
            <w:sz w:val="21"/>
            <w:szCs w:val="21"/>
            <w:lang w:val="en-US" w:eastAsia="zh-CN"/>
          </w:rPr>
          <w:delText xml:space="preserve"> on switching period location when two Tx chains are switched between different band </w:delText>
        </w:r>
        <w:r w:rsidDel="007E25C0">
          <w:rPr>
            <w:rFonts w:eastAsiaTheme="minorEastAsia"/>
            <w:sz w:val="21"/>
            <w:szCs w:val="21"/>
            <w:lang w:val="en-US" w:eastAsia="zh-CN"/>
          </w:rPr>
          <w:delText>pairs</w:delText>
        </w:r>
      </w:del>
      <w:r>
        <w:rPr>
          <w:rFonts w:eastAsiaTheme="minorEastAsia" w:hint="eastAsia"/>
          <w:sz w:val="21"/>
          <w:szCs w:val="21"/>
          <w:lang w:val="en-US" w:eastAsia="zh-CN"/>
        </w:rPr>
        <w:t>.</w:t>
      </w:r>
    </w:p>
    <w:p w14:paraId="74A6BA90" w14:textId="77777777" w:rsidR="00695724" w:rsidRDefault="00695724" w:rsidP="00695724">
      <w:pPr>
        <w:jc w:val="center"/>
        <w:rPr>
          <w:lang w:eastAsia="zh-CN"/>
        </w:rPr>
      </w:pPr>
      <w:r>
        <w:rPr>
          <w:noProof/>
          <w:lang w:val="en-US" w:eastAsia="zh-CN"/>
        </w:rPr>
        <w:drawing>
          <wp:inline distT="0" distB="0" distL="0" distR="0" wp14:anchorId="78A7412D" wp14:editId="437C4512">
            <wp:extent cx="5499100" cy="3316605"/>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99533" cy="3317264"/>
                    </a:xfrm>
                    <a:prstGeom prst="rect">
                      <a:avLst/>
                    </a:prstGeom>
                    <a:noFill/>
                  </pic:spPr>
                </pic:pic>
              </a:graphicData>
            </a:graphic>
          </wp:inline>
        </w:drawing>
      </w:r>
    </w:p>
    <w:p w14:paraId="3B5015CE" w14:textId="6DA995EB" w:rsidR="00695724" w:rsidRPr="00822111" w:rsidRDefault="00695724" w:rsidP="00822111">
      <w:pPr>
        <w:pStyle w:val="TF"/>
        <w:snapToGrid w:val="0"/>
        <w:spacing w:after="120"/>
        <w:rPr>
          <w:rFonts w:ascii="Times New Roman" w:eastAsia="宋体" w:hAnsi="Times New Roman"/>
          <w:b w:val="0"/>
          <w:lang w:eastAsia="zh-CN"/>
        </w:rPr>
      </w:pPr>
      <w:r w:rsidRPr="00822111">
        <w:rPr>
          <w:rFonts w:ascii="Times New Roman" w:eastAsia="宋体" w:hAnsi="Times New Roman"/>
          <w:b w:val="0"/>
          <w:lang w:eastAsia="zh-CN"/>
        </w:rPr>
        <w:t>T</w:t>
      </w:r>
      <w:r w:rsidRPr="00822111">
        <w:rPr>
          <w:rFonts w:ascii="Times New Roman" w:eastAsia="宋体" w:hAnsi="Times New Roman"/>
          <w:b w:val="0"/>
        </w:rPr>
        <w:t xml:space="preserve">ime mask for </w:t>
      </w:r>
      <w:r w:rsidRPr="00822111">
        <w:rPr>
          <w:rFonts w:ascii="Times New Roman" w:eastAsia="宋体" w:hAnsi="Times New Roman"/>
          <w:b w:val="0"/>
          <w:lang w:eastAsia="zh-CN"/>
        </w:rPr>
        <w:t>one transmitter s</w:t>
      </w:r>
      <w:r w:rsidRPr="00822111">
        <w:rPr>
          <w:rFonts w:ascii="Times New Roman" w:eastAsia="宋体" w:hAnsi="Times New Roman"/>
          <w:b w:val="0"/>
        </w:rPr>
        <w:t xml:space="preserve">witching between </w:t>
      </w:r>
      <w:r w:rsidRPr="00822111">
        <w:rPr>
          <w:rFonts w:ascii="Times New Roman" w:eastAsia="宋体" w:hAnsi="Times New Roman"/>
          <w:b w:val="0"/>
          <w:lang w:eastAsia="zh-CN"/>
        </w:rPr>
        <w:t xml:space="preserve">band X </w:t>
      </w:r>
      <w:r w:rsidRPr="00822111">
        <w:rPr>
          <w:rFonts w:ascii="Times New Roman" w:eastAsia="宋体" w:hAnsi="Times New Roman"/>
          <w:b w:val="0"/>
        </w:rPr>
        <w:t xml:space="preserve">and </w:t>
      </w:r>
      <w:r w:rsidRPr="00822111">
        <w:rPr>
          <w:rFonts w:ascii="Times New Roman" w:eastAsia="宋体" w:hAnsi="Times New Roman"/>
          <w:b w:val="0"/>
          <w:lang w:eastAsia="zh-CN"/>
        </w:rPr>
        <w:t>band Z, and between band Y and band Z, where UE is capable of uplink transmission on band Y during time period of {switching period #1 - switching period #2}, i.e., the UE indicates [</w:t>
      </w:r>
      <w:r w:rsidRPr="00822111">
        <w:rPr>
          <w:rFonts w:ascii="Times New Roman" w:eastAsia="宋体" w:hAnsi="Times New Roman"/>
          <w:b w:val="0"/>
          <w:i/>
          <w:lang w:eastAsia="zh-CN"/>
        </w:rPr>
        <w:t>TBD-1</w:t>
      </w:r>
      <w:r w:rsidRPr="00822111">
        <w:rPr>
          <w:rFonts w:ascii="Times New Roman" w:eastAsia="宋体" w:hAnsi="Times New Roman"/>
          <w:b w:val="0"/>
          <w:lang w:eastAsia="zh-CN"/>
        </w:rPr>
        <w:t>] in the capability [</w:t>
      </w:r>
      <w:r w:rsidRPr="00822111">
        <w:rPr>
          <w:rFonts w:ascii="Times New Roman" w:eastAsia="宋体" w:hAnsi="Times New Roman"/>
          <w:b w:val="0"/>
          <w:i/>
          <w:lang w:eastAsia="zh-CN"/>
        </w:rPr>
        <w:t xml:space="preserve">TBD </w:t>
      </w:r>
      <w:proofErr w:type="spellStart"/>
      <w:r w:rsidRPr="00822111">
        <w:rPr>
          <w:rFonts w:ascii="Times New Roman" w:eastAsia="宋体" w:hAnsi="Times New Roman"/>
          <w:b w:val="0"/>
          <w:i/>
          <w:lang w:eastAsia="zh-CN"/>
        </w:rPr>
        <w:t>tx</w:t>
      </w:r>
      <w:proofErr w:type="spellEnd"/>
      <w:r w:rsidRPr="00822111">
        <w:rPr>
          <w:rFonts w:ascii="Times New Roman" w:eastAsia="宋体" w:hAnsi="Times New Roman"/>
          <w:b w:val="0"/>
          <w:i/>
          <w:lang w:eastAsia="zh-CN"/>
        </w:rPr>
        <w:t>-on-non-affected-band</w:t>
      </w:r>
      <w:r w:rsidRPr="00822111">
        <w:rPr>
          <w:rFonts w:ascii="Times New Roman" w:eastAsia="宋体" w:hAnsi="Times New Roman"/>
          <w:b w:val="0"/>
          <w:lang w:eastAsia="zh-CN"/>
        </w:rPr>
        <w:t>]</w:t>
      </w:r>
    </w:p>
    <w:p w14:paraId="0A616478" w14:textId="77777777" w:rsidR="00695724" w:rsidRDefault="00695724" w:rsidP="00695724">
      <w:pPr>
        <w:jc w:val="center"/>
        <w:rPr>
          <w:rFonts w:eastAsia="宋体"/>
          <w:lang w:eastAsia="zh-CN"/>
        </w:rPr>
      </w:pPr>
    </w:p>
    <w:p w14:paraId="555800E5" w14:textId="77777777" w:rsidR="00695724" w:rsidRDefault="00695724" w:rsidP="00695724">
      <w:pPr>
        <w:jc w:val="center"/>
        <w:rPr>
          <w:lang w:eastAsia="zh-CN"/>
        </w:rPr>
      </w:pPr>
      <w:r>
        <w:rPr>
          <w:noProof/>
          <w:lang w:val="en-US" w:eastAsia="zh-CN"/>
        </w:rPr>
        <w:lastRenderedPageBreak/>
        <w:drawing>
          <wp:inline distT="0" distB="0" distL="0" distR="0" wp14:anchorId="1172A8C5" wp14:editId="76C15040">
            <wp:extent cx="5538470" cy="3346450"/>
            <wp:effectExtent l="0" t="0" r="508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541282" cy="3347836"/>
                    </a:xfrm>
                    <a:prstGeom prst="rect">
                      <a:avLst/>
                    </a:prstGeom>
                    <a:noFill/>
                  </pic:spPr>
                </pic:pic>
              </a:graphicData>
            </a:graphic>
          </wp:inline>
        </w:drawing>
      </w:r>
    </w:p>
    <w:p w14:paraId="2C273EF6" w14:textId="5FAC033B" w:rsidR="00695724" w:rsidRPr="00822111" w:rsidRDefault="00695724" w:rsidP="00822111">
      <w:pPr>
        <w:pStyle w:val="TF"/>
        <w:snapToGrid w:val="0"/>
        <w:spacing w:after="120"/>
        <w:rPr>
          <w:rFonts w:ascii="Times New Roman" w:eastAsia="宋体" w:hAnsi="Times New Roman"/>
          <w:b w:val="0"/>
          <w:lang w:eastAsia="zh-CN"/>
        </w:rPr>
      </w:pPr>
      <w:r w:rsidRPr="00822111">
        <w:rPr>
          <w:rFonts w:ascii="Times New Roman" w:eastAsia="宋体" w:hAnsi="Times New Roman"/>
          <w:b w:val="0"/>
          <w:lang w:eastAsia="zh-CN"/>
        </w:rPr>
        <w:t xml:space="preserve">Time mask for </w:t>
      </w:r>
      <w:r w:rsidRPr="00822111">
        <w:rPr>
          <w:rFonts w:ascii="Times New Roman" w:eastAsia="宋体" w:hAnsi="Times New Roman" w:hint="eastAsia"/>
          <w:b w:val="0"/>
          <w:lang w:eastAsia="zh-CN"/>
        </w:rPr>
        <w:t xml:space="preserve">one transmitter </w:t>
      </w:r>
      <w:r w:rsidRPr="00822111">
        <w:rPr>
          <w:rFonts w:ascii="Times New Roman" w:eastAsia="宋体" w:hAnsi="Times New Roman"/>
          <w:b w:val="0"/>
          <w:lang w:eastAsia="zh-CN"/>
        </w:rPr>
        <w:t xml:space="preserve">switching between band </w:t>
      </w:r>
      <w:r w:rsidRPr="00822111">
        <w:rPr>
          <w:rFonts w:ascii="Times New Roman" w:eastAsia="宋体" w:hAnsi="Times New Roman" w:hint="eastAsia"/>
          <w:b w:val="0"/>
          <w:lang w:eastAsia="zh-CN"/>
        </w:rPr>
        <w:t>X</w:t>
      </w:r>
      <w:r w:rsidRPr="00822111">
        <w:rPr>
          <w:rFonts w:ascii="Times New Roman" w:eastAsia="宋体" w:hAnsi="Times New Roman"/>
          <w:b w:val="0"/>
          <w:lang w:eastAsia="zh-CN"/>
        </w:rPr>
        <w:t xml:space="preserve"> and band </w:t>
      </w:r>
      <w:r w:rsidRPr="00822111">
        <w:rPr>
          <w:rFonts w:ascii="Times New Roman" w:eastAsia="宋体" w:hAnsi="Times New Roman" w:hint="eastAsia"/>
          <w:b w:val="0"/>
          <w:lang w:eastAsia="zh-CN"/>
        </w:rPr>
        <w:t>Z</w:t>
      </w:r>
      <w:r w:rsidRPr="00822111">
        <w:rPr>
          <w:rFonts w:ascii="Times New Roman" w:eastAsia="宋体" w:hAnsi="Times New Roman"/>
          <w:b w:val="0"/>
          <w:lang w:eastAsia="zh-CN"/>
        </w:rPr>
        <w:t xml:space="preserve">, </w:t>
      </w:r>
      <w:r w:rsidRPr="00822111">
        <w:rPr>
          <w:rFonts w:ascii="Times New Roman" w:eastAsia="宋体" w:hAnsi="Times New Roman" w:hint="eastAsia"/>
          <w:b w:val="0"/>
          <w:lang w:eastAsia="zh-CN"/>
        </w:rPr>
        <w:t xml:space="preserve">and between band Y and </w:t>
      </w:r>
      <w:r w:rsidRPr="00822111">
        <w:rPr>
          <w:rFonts w:ascii="Times New Roman" w:eastAsia="宋体" w:hAnsi="Times New Roman"/>
          <w:b w:val="0"/>
          <w:lang w:eastAsia="zh-CN"/>
        </w:rPr>
        <w:t xml:space="preserve">band </w:t>
      </w:r>
      <w:r w:rsidRPr="00822111">
        <w:rPr>
          <w:rFonts w:ascii="Times New Roman" w:eastAsia="宋体" w:hAnsi="Times New Roman" w:hint="eastAsia"/>
          <w:b w:val="0"/>
          <w:lang w:eastAsia="zh-CN"/>
        </w:rPr>
        <w:t xml:space="preserve">Z, where UE is not capable of uplink transmission on band Y during time period of {switching period #1 - switching period #2}, i.e., UE </w:t>
      </w:r>
      <w:r w:rsidRPr="00822111">
        <w:rPr>
          <w:rFonts w:ascii="Times New Roman" w:eastAsia="宋体" w:hAnsi="Times New Roman"/>
          <w:b w:val="0"/>
          <w:lang w:eastAsia="zh-CN"/>
        </w:rPr>
        <w:t xml:space="preserve">does not </w:t>
      </w:r>
      <w:r w:rsidRPr="00822111">
        <w:rPr>
          <w:rFonts w:ascii="Times New Roman" w:eastAsia="宋体" w:hAnsi="Times New Roman" w:hint="eastAsia"/>
          <w:b w:val="0"/>
          <w:lang w:eastAsia="zh-CN"/>
        </w:rPr>
        <w:t>indicate</w:t>
      </w:r>
      <w:r w:rsidRPr="00822111">
        <w:rPr>
          <w:rFonts w:ascii="Times New Roman" w:eastAsia="宋体" w:hAnsi="Times New Roman"/>
          <w:b w:val="0"/>
          <w:lang w:eastAsia="zh-CN"/>
        </w:rPr>
        <w:t xml:space="preserve"> </w:t>
      </w:r>
      <w:r w:rsidRPr="00822111">
        <w:rPr>
          <w:rFonts w:ascii="Times New Roman" w:eastAsia="宋体" w:hAnsi="Times New Roman" w:hint="eastAsia"/>
          <w:b w:val="0"/>
          <w:lang w:eastAsia="zh-CN"/>
        </w:rPr>
        <w:t>[</w:t>
      </w:r>
      <w:r w:rsidRPr="00822111">
        <w:rPr>
          <w:rFonts w:ascii="Times New Roman" w:eastAsia="宋体" w:hAnsi="Times New Roman"/>
          <w:b w:val="0"/>
          <w:lang w:eastAsia="zh-CN"/>
        </w:rPr>
        <w:t>TBD-1</w:t>
      </w:r>
      <w:r w:rsidRPr="00822111">
        <w:rPr>
          <w:rFonts w:ascii="Times New Roman" w:eastAsia="宋体" w:hAnsi="Times New Roman" w:hint="eastAsia"/>
          <w:b w:val="0"/>
          <w:lang w:eastAsia="zh-CN"/>
        </w:rPr>
        <w:t xml:space="preserve">] in </w:t>
      </w:r>
      <w:r w:rsidRPr="00822111">
        <w:rPr>
          <w:rFonts w:ascii="Times New Roman" w:eastAsia="宋体" w:hAnsi="Times New Roman"/>
          <w:b w:val="0"/>
          <w:lang w:eastAsia="zh-CN"/>
        </w:rPr>
        <w:t xml:space="preserve">the </w:t>
      </w:r>
      <w:r w:rsidRPr="00822111">
        <w:rPr>
          <w:rFonts w:ascii="Times New Roman" w:eastAsia="宋体" w:hAnsi="Times New Roman" w:hint="eastAsia"/>
          <w:b w:val="0"/>
          <w:lang w:eastAsia="zh-CN"/>
        </w:rPr>
        <w:t>capability [TBD</w:t>
      </w:r>
      <w:r w:rsidRPr="00822111">
        <w:rPr>
          <w:rFonts w:ascii="Times New Roman" w:eastAsia="宋体" w:hAnsi="Times New Roman"/>
          <w:b w:val="0"/>
          <w:lang w:eastAsia="zh-CN"/>
        </w:rPr>
        <w:t xml:space="preserve"> </w:t>
      </w:r>
      <w:proofErr w:type="spellStart"/>
      <w:r w:rsidRPr="00822111">
        <w:rPr>
          <w:rFonts w:ascii="Times New Roman" w:eastAsia="宋体" w:hAnsi="Times New Roman"/>
          <w:b w:val="0"/>
          <w:lang w:eastAsia="zh-CN"/>
        </w:rPr>
        <w:t>tx</w:t>
      </w:r>
      <w:proofErr w:type="spellEnd"/>
      <w:r w:rsidRPr="00822111">
        <w:rPr>
          <w:rFonts w:ascii="Times New Roman" w:eastAsia="宋体" w:hAnsi="Times New Roman"/>
          <w:b w:val="0"/>
          <w:lang w:eastAsia="zh-CN"/>
        </w:rPr>
        <w:t>-on-non-affected-band</w:t>
      </w:r>
      <w:r w:rsidRPr="00822111">
        <w:rPr>
          <w:rFonts w:ascii="Times New Roman" w:eastAsia="宋体" w:hAnsi="Times New Roman" w:hint="eastAsia"/>
          <w:b w:val="0"/>
          <w:lang w:eastAsia="zh-CN"/>
        </w:rPr>
        <w:t>]</w:t>
      </w:r>
    </w:p>
    <w:p w14:paraId="66F64CC8" w14:textId="77777777" w:rsidR="0000679C" w:rsidRPr="00695724" w:rsidRDefault="0000679C" w:rsidP="00AF00B4">
      <w:pPr>
        <w:snapToGrid w:val="0"/>
        <w:spacing w:before="60" w:after="60"/>
        <w:rPr>
          <w:rFonts w:eastAsiaTheme="minorEastAsia"/>
          <w:sz w:val="21"/>
          <w:szCs w:val="21"/>
          <w:lang w:eastAsia="zh-CN"/>
        </w:rPr>
      </w:pPr>
    </w:p>
    <w:p w14:paraId="0C1065BC" w14:textId="3DFA3F7E" w:rsidR="00505C99" w:rsidRPr="00505C99" w:rsidRDefault="002A4BCA" w:rsidP="00505C99">
      <w:pPr>
        <w:pStyle w:val="1"/>
        <w:keepLines w:val="0"/>
        <w:widowControl w:val="0"/>
        <w:numPr>
          <w:ilvl w:val="0"/>
          <w:numId w:val="6"/>
        </w:numPr>
        <w:pBdr>
          <w:top w:val="single" w:sz="12" w:space="1" w:color="auto"/>
        </w:pBdr>
        <w:tabs>
          <w:tab w:val="left" w:pos="426"/>
        </w:tabs>
        <w:adjustRightInd w:val="0"/>
        <w:snapToGrid w:val="0"/>
        <w:spacing w:beforeLines="150" w:before="489" w:afterLines="100" w:after="326" w:line="252" w:lineRule="auto"/>
        <w:textAlignment w:val="baseline"/>
        <w:rPr>
          <w:rFonts w:eastAsia="宋体"/>
          <w:sz w:val="32"/>
          <w:lang w:eastAsia="zh-CN"/>
        </w:rPr>
      </w:pPr>
      <w:r>
        <w:rPr>
          <w:rFonts w:eastAsia="宋体" w:hint="eastAsia"/>
          <w:sz w:val="32"/>
          <w:lang w:eastAsia="zh-CN"/>
        </w:rPr>
        <w:t>Topic 2:</w:t>
      </w:r>
      <w:r w:rsidRPr="00505C99">
        <w:rPr>
          <w:rFonts w:eastAsia="宋体" w:hint="eastAsia"/>
          <w:sz w:val="32"/>
          <w:lang w:eastAsia="zh-CN"/>
        </w:rPr>
        <w:t xml:space="preserve"> </w:t>
      </w:r>
      <w:r w:rsidR="00505C99" w:rsidRPr="00505C99">
        <w:rPr>
          <w:sz w:val="32"/>
        </w:rPr>
        <w:t>Tx switching with dual TAGs</w:t>
      </w:r>
    </w:p>
    <w:p w14:paraId="2280C409" w14:textId="77777777" w:rsidR="00505C99" w:rsidRDefault="00505C99" w:rsidP="00505C99">
      <w:pPr>
        <w:pStyle w:val="30"/>
        <w:numPr>
          <w:ilvl w:val="0"/>
          <w:numId w:val="0"/>
        </w:numPr>
        <w:adjustRightInd w:val="0"/>
      </w:pPr>
      <w:r w:rsidRPr="00805BE8">
        <w:t>Sub-</w:t>
      </w:r>
      <w:r>
        <w:t>topic</w:t>
      </w:r>
      <w:r w:rsidRPr="00805BE8">
        <w:t xml:space="preserve"> </w:t>
      </w:r>
      <w:r>
        <w:t>2</w:t>
      </w:r>
      <w:r w:rsidRPr="00805BE8">
        <w:t>-1</w:t>
      </w:r>
      <w:r>
        <w:rPr>
          <w:rFonts w:hint="eastAsia"/>
        </w:rPr>
        <w:t>: RF specification impact</w:t>
      </w:r>
    </w:p>
    <w:p w14:paraId="6E31F37F" w14:textId="77777777" w:rsidR="00505C99" w:rsidRPr="00234611" w:rsidRDefault="00505C99" w:rsidP="00505C99">
      <w:pPr>
        <w:snapToGrid w:val="0"/>
        <w:spacing w:before="60" w:after="60"/>
        <w:rPr>
          <w:rFonts w:eastAsia="宋体"/>
          <w:b/>
          <w:sz w:val="21"/>
          <w:szCs w:val="21"/>
          <w:lang w:eastAsia="zh-CN"/>
        </w:rPr>
      </w:pPr>
      <w:r>
        <w:rPr>
          <w:rFonts w:eastAsia="宋体" w:hint="eastAsia"/>
          <w:b/>
          <w:sz w:val="21"/>
          <w:szCs w:val="21"/>
          <w:lang w:eastAsia="zh-CN"/>
        </w:rPr>
        <w:t>Way forward:</w:t>
      </w:r>
    </w:p>
    <w:p w14:paraId="68B6D7EC" w14:textId="39BB5CD2" w:rsidR="00505C99" w:rsidRPr="00E40809" w:rsidRDefault="00505C99" w:rsidP="00505C99">
      <w:pPr>
        <w:pStyle w:val="a5"/>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eastAsiaTheme="minorEastAsia" w:hint="eastAsia"/>
          <w:sz w:val="21"/>
          <w:szCs w:val="21"/>
          <w:lang w:val="en-US" w:eastAsia="zh-CN"/>
        </w:rPr>
        <w:t>R</w:t>
      </w:r>
      <w:r>
        <w:rPr>
          <w:rFonts w:eastAsiaTheme="minorEastAsia"/>
          <w:sz w:val="21"/>
          <w:szCs w:val="21"/>
          <w:lang w:val="en-US" w:eastAsia="zh-CN"/>
        </w:rPr>
        <w:t xml:space="preserve">AN4 </w:t>
      </w:r>
      <w:r w:rsidR="0041142F">
        <w:rPr>
          <w:rFonts w:eastAsiaTheme="minorEastAsia" w:hint="eastAsia"/>
          <w:sz w:val="21"/>
          <w:szCs w:val="21"/>
          <w:lang w:val="en-US" w:eastAsia="zh-CN"/>
        </w:rPr>
        <w:t xml:space="preserve">can </w:t>
      </w:r>
      <w:r>
        <w:rPr>
          <w:rFonts w:eastAsiaTheme="minorEastAsia" w:hint="eastAsia"/>
          <w:sz w:val="21"/>
          <w:szCs w:val="21"/>
          <w:lang w:val="en-US" w:eastAsia="zh-CN"/>
        </w:rPr>
        <w:t>further discuss the following two options in RAN4 #106e-bis meeting:</w:t>
      </w:r>
    </w:p>
    <w:p w14:paraId="36F4E7C2" w14:textId="2DBA28C7" w:rsidR="00505C99" w:rsidRPr="00FA1718" w:rsidRDefault="00505C99" w:rsidP="00505C99">
      <w:pPr>
        <w:widowControl w:val="0"/>
        <w:numPr>
          <w:ilvl w:val="1"/>
          <w:numId w:val="2"/>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6E432B">
        <w:rPr>
          <w:sz w:val="21"/>
          <w:szCs w:val="21"/>
          <w:lang w:val="en-US" w:eastAsia="zh-CN"/>
        </w:rPr>
        <w:t xml:space="preserve">Option 1: </w:t>
      </w:r>
      <w:r>
        <w:rPr>
          <w:sz w:val="21"/>
          <w:szCs w:val="21"/>
          <w:lang w:val="en-US" w:eastAsia="zh-CN"/>
        </w:rPr>
        <w:t>I</w:t>
      </w:r>
      <w:r w:rsidRPr="00FA1718">
        <w:rPr>
          <w:sz w:val="21"/>
          <w:szCs w:val="21"/>
          <w:lang w:val="en-US" w:eastAsia="zh-CN"/>
        </w:rPr>
        <w:t xml:space="preserve">ntroduce new time mask requirements </w:t>
      </w:r>
    </w:p>
    <w:p w14:paraId="6C6BBDEA" w14:textId="59BB3089" w:rsidR="00505C99" w:rsidRPr="00546747" w:rsidRDefault="00505C99" w:rsidP="00505C99">
      <w:pPr>
        <w:widowControl w:val="0"/>
        <w:numPr>
          <w:ilvl w:val="2"/>
          <w:numId w:val="3"/>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val="en-US" w:eastAsia="zh-CN"/>
        </w:rPr>
        <w:t>Option 1a</w:t>
      </w:r>
      <w:r w:rsidRPr="00546747">
        <w:rPr>
          <w:sz w:val="21"/>
          <w:szCs w:val="21"/>
          <w:lang w:eastAsia="zh-CN"/>
        </w:rPr>
        <w:t xml:space="preserve">: To ensure that UE functionality can be properly tested, modify the existing time masks such that Tx switching with uplink slot timing difference between carriers is verified when </w:t>
      </w:r>
      <w:r w:rsidRPr="00546747">
        <w:rPr>
          <w:b/>
          <w:bCs/>
          <w:sz w:val="21"/>
          <w:szCs w:val="21"/>
          <w:lang w:eastAsia="zh-CN"/>
        </w:rPr>
        <w:t>symbols containing the switching period preceding the time T0 are not scheduled by the test system</w:t>
      </w:r>
      <w:r w:rsidRPr="00546747">
        <w:rPr>
          <w:sz w:val="21"/>
          <w:szCs w:val="21"/>
          <w:lang w:eastAsia="zh-CN"/>
        </w:rPr>
        <w:t xml:space="preserve"> on either carrier to avoid UE malfunction in the field.</w:t>
      </w:r>
    </w:p>
    <w:p w14:paraId="7C619BF0" w14:textId="7D41D43A" w:rsidR="00505C99" w:rsidRPr="00564B25" w:rsidRDefault="00505C99" w:rsidP="00505C99">
      <w:pPr>
        <w:widowControl w:val="0"/>
        <w:numPr>
          <w:ilvl w:val="1"/>
          <w:numId w:val="2"/>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12" w:author="Shan YANG_0302AM2" w:date="2023-03-02T11:29:00Z"/>
          <w:sz w:val="21"/>
          <w:szCs w:val="21"/>
          <w:lang w:val="en-US" w:eastAsia="zh-CN"/>
        </w:rPr>
      </w:pPr>
      <w:r w:rsidRPr="006E432B">
        <w:rPr>
          <w:sz w:val="21"/>
          <w:szCs w:val="21"/>
          <w:lang w:val="en-US" w:eastAsia="zh-CN"/>
        </w:rPr>
        <w:t>Option 2: Do not modify the time mask for Tx switching for multiple TAGs. The impact of Tx switching with multiple TAGs can be considered as scheduling restriction</w:t>
      </w:r>
      <w:r w:rsidRPr="006E432B">
        <w:rPr>
          <w:rFonts w:hint="eastAsia"/>
          <w:sz w:val="21"/>
          <w:szCs w:val="21"/>
          <w:lang w:val="en-US" w:eastAsia="zh-CN"/>
        </w:rPr>
        <w:t>.</w:t>
      </w:r>
      <w:r w:rsidRPr="006E432B">
        <w:rPr>
          <w:sz w:val="21"/>
          <w:szCs w:val="21"/>
          <w:lang w:val="en-US" w:eastAsia="zh-CN"/>
        </w:rPr>
        <w:t xml:space="preserve"> </w:t>
      </w:r>
    </w:p>
    <w:p w14:paraId="6025018E" w14:textId="77F8ABC2" w:rsidR="00564B25" w:rsidRPr="003946FE" w:rsidDel="001E34A5" w:rsidRDefault="00564B25" w:rsidP="00505C99">
      <w:pPr>
        <w:widowControl w:val="0"/>
        <w:numPr>
          <w:ilvl w:val="1"/>
          <w:numId w:val="2"/>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del w:id="13" w:author="Shan YANG, China Telecom" w:date="2023-03-03T06:56:00Z"/>
          <w:strike/>
          <w:sz w:val="21"/>
          <w:szCs w:val="21"/>
          <w:lang w:val="en-US" w:eastAsia="zh-CN"/>
        </w:rPr>
      </w:pPr>
      <w:ins w:id="14" w:author="Shan YANG_0302AM2" w:date="2023-03-02T11:29:00Z">
        <w:del w:id="15" w:author="Shan YANG, China Telecom" w:date="2023-03-03T06:56:00Z">
          <w:r w:rsidRPr="003946FE" w:rsidDel="001E34A5">
            <w:rPr>
              <w:rFonts w:eastAsiaTheme="minorEastAsia" w:hint="eastAsia"/>
              <w:strike/>
              <w:sz w:val="21"/>
              <w:szCs w:val="21"/>
              <w:lang w:val="en-US" w:eastAsia="zh-CN"/>
            </w:rPr>
            <w:delText xml:space="preserve">The time mask requirements for dual-TAG should be </w:delText>
          </w:r>
        </w:del>
      </w:ins>
      <w:ins w:id="16" w:author="Shan YANG_0302AM2" w:date="2023-03-02T11:30:00Z">
        <w:del w:id="17" w:author="Shan YANG, China Telecom" w:date="2023-03-03T06:56:00Z">
          <w:r w:rsidRPr="003946FE" w:rsidDel="001E34A5">
            <w:rPr>
              <w:rFonts w:eastAsiaTheme="minorEastAsia" w:hint="eastAsia"/>
              <w:strike/>
              <w:sz w:val="21"/>
              <w:szCs w:val="21"/>
              <w:lang w:val="en-US" w:eastAsia="zh-CN"/>
            </w:rPr>
            <w:delText>consistent</w:delText>
          </w:r>
        </w:del>
      </w:ins>
      <w:ins w:id="18" w:author="Shan YANG_0302AM2" w:date="2023-03-02T11:29:00Z">
        <w:del w:id="19" w:author="Shan YANG, China Telecom" w:date="2023-03-03T06:56:00Z">
          <w:r w:rsidRPr="003946FE" w:rsidDel="001E34A5">
            <w:rPr>
              <w:rFonts w:eastAsiaTheme="minorEastAsia" w:hint="eastAsia"/>
              <w:strike/>
              <w:sz w:val="21"/>
              <w:szCs w:val="21"/>
              <w:lang w:val="en-US" w:eastAsia="zh-CN"/>
            </w:rPr>
            <w:delText xml:space="preserve"> with that for single-TAG.</w:delText>
          </w:r>
        </w:del>
      </w:ins>
    </w:p>
    <w:p w14:paraId="45EC0F36" w14:textId="77777777" w:rsidR="00505C99" w:rsidRDefault="00505C99" w:rsidP="00AF00B4">
      <w:pPr>
        <w:snapToGrid w:val="0"/>
        <w:spacing w:before="60" w:after="60"/>
        <w:rPr>
          <w:rFonts w:eastAsiaTheme="minorEastAsia"/>
          <w:sz w:val="21"/>
          <w:szCs w:val="21"/>
          <w:lang w:val="en-US" w:eastAsia="zh-CN"/>
        </w:rPr>
      </w:pPr>
    </w:p>
    <w:p w14:paraId="6BD953C2" w14:textId="77777777" w:rsidR="00712744" w:rsidRDefault="00712744" w:rsidP="00712744">
      <w:pPr>
        <w:pStyle w:val="30"/>
        <w:numPr>
          <w:ilvl w:val="0"/>
          <w:numId w:val="0"/>
        </w:numPr>
        <w:adjustRightInd w:val="0"/>
      </w:pPr>
      <w:r w:rsidRPr="00805BE8">
        <w:t>Sub-</w:t>
      </w:r>
      <w:r>
        <w:t>topic</w:t>
      </w:r>
      <w:r w:rsidRPr="00805BE8">
        <w:t xml:space="preserve"> </w:t>
      </w:r>
      <w:r>
        <w:t>2</w:t>
      </w:r>
      <w:r w:rsidRPr="00805BE8">
        <w:t>-</w:t>
      </w:r>
      <w:r>
        <w:t>2</w:t>
      </w:r>
      <w:r>
        <w:rPr>
          <w:rFonts w:hint="eastAsia"/>
        </w:rPr>
        <w:t>:</w:t>
      </w:r>
      <w:r>
        <w:t xml:space="preserve"> Clarificaiton on UE behaviour in 2-TAG case</w:t>
      </w:r>
    </w:p>
    <w:p w14:paraId="0DBDC305" w14:textId="77777777" w:rsidR="00712744" w:rsidRPr="00234611" w:rsidRDefault="00712744" w:rsidP="00712744">
      <w:pPr>
        <w:snapToGrid w:val="0"/>
        <w:spacing w:before="60" w:after="60"/>
        <w:rPr>
          <w:rFonts w:eastAsia="宋体"/>
          <w:b/>
          <w:sz w:val="21"/>
          <w:szCs w:val="21"/>
          <w:lang w:eastAsia="zh-CN"/>
        </w:rPr>
      </w:pPr>
      <w:r>
        <w:rPr>
          <w:rFonts w:eastAsia="宋体" w:hint="eastAsia"/>
          <w:b/>
          <w:sz w:val="21"/>
          <w:szCs w:val="21"/>
          <w:lang w:eastAsia="zh-CN"/>
        </w:rPr>
        <w:t>Way forward:</w:t>
      </w:r>
    </w:p>
    <w:p w14:paraId="02A76BA5" w14:textId="41F2FD5A" w:rsidR="00712744" w:rsidRDefault="00712744" w:rsidP="00712744">
      <w:pPr>
        <w:pStyle w:val="a5"/>
        <w:numPr>
          <w:ilvl w:val="0"/>
          <w:numId w:val="5"/>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t>F</w:t>
      </w:r>
      <w:r w:rsidRPr="00712744">
        <w:rPr>
          <w:rFonts w:eastAsiaTheme="minorEastAsia"/>
          <w:sz w:val="21"/>
          <w:szCs w:val="21"/>
          <w:lang w:val="en-US" w:eastAsia="zh-CN"/>
        </w:rPr>
        <w:t>or UEs declaring the Tx sw</w:t>
      </w:r>
      <w:r w:rsidRPr="007E25C0">
        <w:rPr>
          <w:rFonts w:eastAsiaTheme="minorEastAsia"/>
          <w:sz w:val="21"/>
          <w:szCs w:val="21"/>
          <w:lang w:val="en-US" w:eastAsia="zh-CN"/>
        </w:rPr>
        <w:t>itching support with 2-TAG, the baseline and advanced UE behaviors applies to both 1-TAG and 2-TAG cases.</w:t>
      </w:r>
    </w:p>
    <w:p w14:paraId="15CADD07" w14:textId="56B80C03" w:rsidR="00F3518C" w:rsidRDefault="00F3518C" w:rsidP="00F3518C">
      <w:pPr>
        <w:pStyle w:val="1"/>
        <w:keepLines w:val="0"/>
        <w:widowControl w:val="0"/>
        <w:numPr>
          <w:ilvl w:val="0"/>
          <w:numId w:val="6"/>
        </w:numPr>
        <w:pBdr>
          <w:top w:val="single" w:sz="12" w:space="1" w:color="auto"/>
        </w:pBdr>
        <w:tabs>
          <w:tab w:val="left" w:pos="426"/>
        </w:tabs>
        <w:adjustRightInd w:val="0"/>
        <w:snapToGrid w:val="0"/>
        <w:spacing w:beforeLines="150" w:before="489" w:afterLines="100" w:after="326" w:line="252" w:lineRule="auto"/>
        <w:textAlignment w:val="baseline"/>
        <w:rPr>
          <w:rFonts w:eastAsia="宋体"/>
          <w:sz w:val="32"/>
          <w:lang w:eastAsia="zh-CN"/>
        </w:rPr>
      </w:pPr>
      <w:r>
        <w:rPr>
          <w:rFonts w:eastAsia="宋体" w:hint="eastAsia"/>
          <w:sz w:val="32"/>
          <w:lang w:eastAsia="zh-CN"/>
        </w:rPr>
        <w:lastRenderedPageBreak/>
        <w:t>Handling of the RAN4 RF remaining issues for the WI</w:t>
      </w:r>
    </w:p>
    <w:p w14:paraId="56E2D0A5" w14:textId="41BCB733" w:rsidR="00F3518C" w:rsidRPr="007E25C0" w:rsidRDefault="00822111" w:rsidP="00822111">
      <w:pPr>
        <w:snapToGrid w:val="0"/>
        <w:spacing w:after="120"/>
        <w:rPr>
          <w:rFonts w:eastAsia="宋体"/>
          <w:b/>
          <w:i/>
          <w:sz w:val="21"/>
          <w:szCs w:val="21"/>
          <w:lang w:eastAsia="zh-CN"/>
        </w:rPr>
      </w:pPr>
      <w:r w:rsidRPr="007E25C0">
        <w:rPr>
          <w:rFonts w:eastAsia="宋体" w:hint="eastAsia"/>
          <w:b/>
          <w:i/>
          <w:sz w:val="21"/>
          <w:szCs w:val="21"/>
          <w:lang w:eastAsia="zh-CN"/>
        </w:rPr>
        <w:t>Current status:</w:t>
      </w:r>
    </w:p>
    <w:p w14:paraId="75B55AC0" w14:textId="32DFFFBD" w:rsidR="00822111" w:rsidRPr="007E25C0" w:rsidRDefault="00822111" w:rsidP="00822111">
      <w:pPr>
        <w:pStyle w:val="a5"/>
        <w:numPr>
          <w:ilvl w:val="0"/>
          <w:numId w:val="5"/>
        </w:numPr>
        <w:overflowPunct/>
        <w:autoSpaceDE/>
        <w:autoSpaceDN/>
        <w:adjustRightInd/>
        <w:snapToGrid w:val="0"/>
        <w:spacing w:after="120"/>
        <w:ind w:left="284" w:firstLineChars="0" w:hanging="284"/>
        <w:textAlignment w:val="auto"/>
        <w:rPr>
          <w:i/>
          <w:sz w:val="21"/>
          <w:szCs w:val="21"/>
          <w:lang w:eastAsia="zh-CN"/>
        </w:rPr>
      </w:pPr>
      <w:bookmarkStart w:id="20" w:name="_GoBack"/>
      <w:r w:rsidRPr="007E25C0">
        <w:rPr>
          <w:rFonts w:eastAsiaTheme="minorEastAsia" w:hint="eastAsia"/>
          <w:bCs/>
          <w:i/>
          <w:sz w:val="21"/>
          <w:szCs w:val="21"/>
          <w:lang w:eastAsia="zh-CN"/>
        </w:rPr>
        <w:t>For single-TAG case, the</w:t>
      </w:r>
      <w:ins w:id="21" w:author="Shan YANG, China Telecom" w:date="2023-03-03T06:52:00Z">
        <w:r w:rsidR="007E25C0" w:rsidRPr="007E25C0">
          <w:rPr>
            <w:rFonts w:eastAsiaTheme="minorEastAsia" w:hint="eastAsia"/>
            <w:bCs/>
            <w:i/>
            <w:sz w:val="21"/>
            <w:szCs w:val="21"/>
            <w:lang w:eastAsia="zh-CN"/>
          </w:rPr>
          <w:t xml:space="preserve"> necessity and detailed configuration on switching period </w:t>
        </w:r>
        <w:r w:rsidR="007E25C0" w:rsidRPr="007E25C0">
          <w:rPr>
            <w:rFonts w:eastAsiaTheme="minorEastAsia"/>
            <w:bCs/>
            <w:i/>
            <w:sz w:val="21"/>
            <w:szCs w:val="21"/>
            <w:lang w:eastAsia="zh-CN"/>
          </w:rPr>
          <w:t>location</w:t>
        </w:r>
        <w:r w:rsidR="007E25C0" w:rsidRPr="007E25C0">
          <w:rPr>
            <w:rFonts w:eastAsiaTheme="minorEastAsia" w:hint="eastAsia"/>
            <w:bCs/>
            <w:i/>
            <w:sz w:val="21"/>
            <w:szCs w:val="21"/>
            <w:lang w:eastAsia="zh-CN"/>
          </w:rPr>
          <w:t xml:space="preserve"> for</w:t>
        </w:r>
      </w:ins>
      <w:r w:rsidRPr="007E25C0">
        <w:rPr>
          <w:rFonts w:eastAsiaTheme="minorEastAsia" w:hint="eastAsia"/>
          <w:bCs/>
          <w:i/>
          <w:sz w:val="21"/>
          <w:szCs w:val="21"/>
          <w:lang w:eastAsia="zh-CN"/>
        </w:rPr>
        <w:t xml:space="preserve"> </w:t>
      </w:r>
      <w:r w:rsidRPr="007E25C0">
        <w:rPr>
          <w:rFonts w:eastAsiaTheme="minorEastAsia" w:hint="eastAsia"/>
          <w:i/>
          <w:sz w:val="22"/>
          <w:lang w:val="en-US" w:eastAsia="zh-CN"/>
        </w:rPr>
        <w:t>t</w:t>
      </w:r>
      <w:r w:rsidRPr="007E25C0">
        <w:rPr>
          <w:rFonts w:hint="eastAsia"/>
          <w:i/>
          <w:sz w:val="22"/>
          <w:lang w:val="en-US"/>
        </w:rPr>
        <w:t xml:space="preserve">ime mask </w:t>
      </w:r>
      <w:r w:rsidRPr="007E25C0">
        <w:rPr>
          <w:rFonts w:eastAsiaTheme="minorEastAsia" w:hint="eastAsia"/>
          <w:i/>
          <w:sz w:val="21"/>
          <w:szCs w:val="21"/>
          <w:lang w:val="en-US" w:eastAsia="zh-CN"/>
        </w:rPr>
        <w:t xml:space="preserve">when two </w:t>
      </w:r>
      <w:proofErr w:type="spellStart"/>
      <w:r w:rsidRPr="007E25C0">
        <w:rPr>
          <w:rFonts w:eastAsiaTheme="minorEastAsia" w:hint="eastAsia"/>
          <w:i/>
          <w:sz w:val="21"/>
          <w:szCs w:val="21"/>
          <w:lang w:val="en-US" w:eastAsia="zh-CN"/>
        </w:rPr>
        <w:t>Tx</w:t>
      </w:r>
      <w:proofErr w:type="spellEnd"/>
      <w:r w:rsidRPr="007E25C0">
        <w:rPr>
          <w:rFonts w:eastAsiaTheme="minorEastAsia" w:hint="eastAsia"/>
          <w:i/>
          <w:sz w:val="21"/>
          <w:szCs w:val="21"/>
          <w:lang w:val="en-US" w:eastAsia="zh-CN"/>
        </w:rPr>
        <w:t xml:space="preserve"> chains are switched between different band </w:t>
      </w:r>
      <w:r w:rsidRPr="007E25C0">
        <w:rPr>
          <w:rFonts w:eastAsiaTheme="minorEastAsia"/>
          <w:i/>
          <w:sz w:val="21"/>
          <w:szCs w:val="21"/>
          <w:lang w:val="en-US" w:eastAsia="zh-CN"/>
        </w:rPr>
        <w:t>pairs</w:t>
      </w:r>
      <w:r w:rsidRPr="007E25C0">
        <w:rPr>
          <w:rFonts w:eastAsiaTheme="minorEastAsia" w:hint="eastAsia"/>
          <w:i/>
          <w:sz w:val="21"/>
          <w:szCs w:val="21"/>
          <w:lang w:val="en-US" w:eastAsia="zh-CN"/>
        </w:rPr>
        <w:t xml:space="preserve"> (i.e., Issue 1-4-3) is pending on RAN1/2 </w:t>
      </w:r>
      <w:ins w:id="22" w:author="Shan YANG, China Telecom" w:date="2023-03-03T06:53:00Z">
        <w:r w:rsidR="007E25C0" w:rsidRPr="007E25C0">
          <w:rPr>
            <w:rFonts w:eastAsiaTheme="minorEastAsia" w:hint="eastAsia"/>
            <w:i/>
            <w:sz w:val="21"/>
            <w:szCs w:val="21"/>
            <w:lang w:val="en-US" w:eastAsia="zh-CN"/>
          </w:rPr>
          <w:t xml:space="preserve">further </w:t>
        </w:r>
      </w:ins>
      <w:r w:rsidRPr="007E25C0">
        <w:rPr>
          <w:rFonts w:eastAsiaTheme="minorEastAsia" w:hint="eastAsia"/>
          <w:i/>
          <w:sz w:val="21"/>
          <w:szCs w:val="21"/>
          <w:lang w:val="en-US" w:eastAsia="zh-CN"/>
        </w:rPr>
        <w:t>agreement</w:t>
      </w:r>
      <w:del w:id="23" w:author="Shan YANG, China Telecom" w:date="2023-03-03T06:53:00Z">
        <w:r w:rsidRPr="007E25C0" w:rsidDel="007E25C0">
          <w:rPr>
            <w:rFonts w:eastAsiaTheme="minorEastAsia" w:hint="eastAsia"/>
            <w:i/>
            <w:sz w:val="21"/>
            <w:szCs w:val="21"/>
            <w:lang w:val="en-US" w:eastAsia="zh-CN"/>
          </w:rPr>
          <w:delText xml:space="preserve"> of switching period location</w:delText>
        </w:r>
      </w:del>
      <w:r w:rsidRPr="007E25C0">
        <w:rPr>
          <w:rFonts w:eastAsiaTheme="minorEastAsia" w:hint="eastAsia"/>
          <w:i/>
          <w:sz w:val="21"/>
          <w:szCs w:val="21"/>
          <w:lang w:val="en-US" w:eastAsia="zh-CN"/>
        </w:rPr>
        <w:t>.</w:t>
      </w:r>
    </w:p>
    <w:bookmarkEnd w:id="20"/>
    <w:p w14:paraId="6EAC7CCA" w14:textId="547268CB" w:rsidR="00822111" w:rsidRPr="007E25C0" w:rsidRDefault="00822111" w:rsidP="00822111">
      <w:pPr>
        <w:pStyle w:val="a5"/>
        <w:numPr>
          <w:ilvl w:val="0"/>
          <w:numId w:val="5"/>
        </w:numPr>
        <w:overflowPunct/>
        <w:autoSpaceDE/>
        <w:autoSpaceDN/>
        <w:adjustRightInd/>
        <w:snapToGrid w:val="0"/>
        <w:spacing w:after="120"/>
        <w:ind w:left="284" w:firstLineChars="0" w:hanging="284"/>
        <w:textAlignment w:val="auto"/>
        <w:rPr>
          <w:i/>
          <w:sz w:val="21"/>
          <w:szCs w:val="21"/>
          <w:lang w:eastAsia="zh-CN"/>
        </w:rPr>
      </w:pPr>
      <w:r w:rsidRPr="007E25C0">
        <w:rPr>
          <w:rFonts w:eastAsiaTheme="minorEastAsia" w:hint="eastAsia"/>
          <w:bCs/>
          <w:i/>
          <w:sz w:val="21"/>
          <w:szCs w:val="21"/>
          <w:lang w:eastAsia="zh-CN"/>
        </w:rPr>
        <w:t xml:space="preserve">For dual-TAG case, whether to introduce additional </w:t>
      </w:r>
      <w:r w:rsidRPr="007E25C0">
        <w:rPr>
          <w:rFonts w:eastAsiaTheme="minorEastAsia" w:hint="eastAsia"/>
          <w:i/>
          <w:sz w:val="21"/>
          <w:szCs w:val="21"/>
          <w:lang w:val="en-US" w:eastAsia="zh-CN"/>
        </w:rPr>
        <w:t>t</w:t>
      </w:r>
      <w:r w:rsidRPr="007E25C0">
        <w:rPr>
          <w:rFonts w:hint="eastAsia"/>
          <w:i/>
          <w:sz w:val="21"/>
          <w:szCs w:val="21"/>
          <w:lang w:val="en-US"/>
        </w:rPr>
        <w:t>ime mask</w:t>
      </w:r>
      <w:r w:rsidRPr="007E25C0">
        <w:rPr>
          <w:rFonts w:eastAsiaTheme="minorEastAsia" w:hint="eastAsia"/>
          <w:i/>
          <w:sz w:val="21"/>
          <w:szCs w:val="21"/>
          <w:lang w:val="en-US" w:eastAsia="zh-CN"/>
        </w:rPr>
        <w:t xml:space="preserve"> is </w:t>
      </w:r>
      <w:r w:rsidRPr="007E25C0">
        <w:rPr>
          <w:rFonts w:eastAsiaTheme="minorEastAsia"/>
          <w:i/>
          <w:sz w:val="21"/>
          <w:szCs w:val="21"/>
          <w:lang w:val="en-US" w:eastAsia="zh-CN"/>
        </w:rPr>
        <w:t>pending on</w:t>
      </w:r>
      <w:r w:rsidRPr="007E25C0">
        <w:rPr>
          <w:rFonts w:eastAsiaTheme="minorEastAsia" w:hint="eastAsia"/>
          <w:i/>
          <w:sz w:val="21"/>
          <w:szCs w:val="21"/>
          <w:lang w:val="en-US" w:eastAsia="zh-CN"/>
        </w:rPr>
        <w:t xml:space="preserve"> R</w:t>
      </w:r>
      <w:r w:rsidRPr="007E25C0">
        <w:rPr>
          <w:rFonts w:eastAsiaTheme="minorEastAsia"/>
          <w:i/>
          <w:sz w:val="21"/>
          <w:szCs w:val="21"/>
          <w:lang w:val="en-US" w:eastAsia="zh-CN"/>
        </w:rPr>
        <w:t xml:space="preserve">AN1 agreement on </w:t>
      </w:r>
      <w:r w:rsidRPr="007E25C0">
        <w:rPr>
          <w:rFonts w:eastAsiaTheme="minorEastAsia" w:hint="eastAsia"/>
          <w:i/>
          <w:sz w:val="21"/>
          <w:szCs w:val="21"/>
          <w:lang w:val="en-US" w:eastAsia="zh-CN"/>
        </w:rPr>
        <w:t xml:space="preserve">the time relationship between the location of </w:t>
      </w:r>
      <w:r w:rsidR="00CC22F3" w:rsidRPr="007E25C0">
        <w:rPr>
          <w:rFonts w:eastAsiaTheme="minorEastAsia" w:hint="eastAsia"/>
          <w:i/>
          <w:sz w:val="21"/>
          <w:szCs w:val="21"/>
          <w:lang w:val="en-US" w:eastAsia="zh-CN"/>
        </w:rPr>
        <w:t>switching</w:t>
      </w:r>
      <w:r w:rsidRPr="007E25C0">
        <w:rPr>
          <w:rFonts w:eastAsiaTheme="minorEastAsia"/>
          <w:bCs/>
          <w:i/>
          <w:sz w:val="21"/>
          <w:szCs w:val="21"/>
          <w:lang w:eastAsia="zh-CN"/>
        </w:rPr>
        <w:t xml:space="preserve"> period </w:t>
      </w:r>
      <w:r w:rsidRPr="007E25C0">
        <w:rPr>
          <w:rFonts w:eastAsiaTheme="minorEastAsia" w:hint="eastAsia"/>
          <w:bCs/>
          <w:i/>
          <w:sz w:val="21"/>
          <w:szCs w:val="21"/>
          <w:lang w:eastAsia="zh-CN"/>
        </w:rPr>
        <w:t>and</w:t>
      </w:r>
      <w:r w:rsidRPr="007E25C0">
        <w:rPr>
          <w:rFonts w:eastAsiaTheme="minorEastAsia"/>
          <w:bCs/>
          <w:i/>
          <w:sz w:val="21"/>
          <w:szCs w:val="21"/>
          <w:lang w:eastAsia="zh-CN"/>
        </w:rPr>
        <w:t xml:space="preserve"> time T0</w:t>
      </w:r>
      <w:r w:rsidRPr="007E25C0">
        <w:rPr>
          <w:rFonts w:eastAsiaTheme="minorEastAsia" w:hint="eastAsia"/>
          <w:bCs/>
          <w:i/>
          <w:sz w:val="21"/>
          <w:szCs w:val="21"/>
          <w:lang w:eastAsia="zh-CN"/>
        </w:rPr>
        <w:t>.</w:t>
      </w:r>
    </w:p>
    <w:p w14:paraId="65BDE9BC" w14:textId="77777777" w:rsidR="00822111" w:rsidRPr="00822111" w:rsidRDefault="00822111" w:rsidP="00822111">
      <w:pPr>
        <w:snapToGrid w:val="0"/>
        <w:spacing w:after="120"/>
        <w:rPr>
          <w:rFonts w:eastAsia="宋体"/>
          <w:b/>
          <w:sz w:val="21"/>
          <w:szCs w:val="21"/>
          <w:lang w:eastAsia="zh-CN"/>
        </w:rPr>
      </w:pPr>
    </w:p>
    <w:p w14:paraId="1373582C" w14:textId="05CE716D" w:rsidR="00822111" w:rsidRDefault="00822111" w:rsidP="00822111">
      <w:pPr>
        <w:snapToGrid w:val="0"/>
        <w:spacing w:after="120"/>
        <w:rPr>
          <w:rFonts w:eastAsia="宋体"/>
          <w:b/>
          <w:sz w:val="21"/>
          <w:szCs w:val="21"/>
          <w:lang w:eastAsia="zh-CN"/>
        </w:rPr>
      </w:pPr>
      <w:r w:rsidRPr="00822111">
        <w:rPr>
          <w:rFonts w:eastAsia="宋体" w:hint="eastAsia"/>
          <w:b/>
          <w:sz w:val="21"/>
          <w:szCs w:val="21"/>
          <w:lang w:eastAsia="zh-CN"/>
        </w:rPr>
        <w:t>Candidate options:</w:t>
      </w:r>
    </w:p>
    <w:p w14:paraId="5566BEBB" w14:textId="2DFEE9DC" w:rsidR="00822111" w:rsidRPr="00822111" w:rsidRDefault="00822111" w:rsidP="00822111">
      <w:pPr>
        <w:snapToGrid w:val="0"/>
        <w:spacing w:after="120"/>
        <w:rPr>
          <w:rFonts w:eastAsia="宋体"/>
          <w:sz w:val="21"/>
          <w:szCs w:val="21"/>
          <w:lang w:eastAsia="zh-CN"/>
        </w:rPr>
      </w:pPr>
      <w:r w:rsidRPr="00822111">
        <w:rPr>
          <w:rFonts w:eastAsia="宋体" w:hint="eastAsia"/>
          <w:sz w:val="21"/>
          <w:szCs w:val="21"/>
          <w:lang w:eastAsia="zh-CN"/>
        </w:rPr>
        <w:t xml:space="preserve">Given </w:t>
      </w:r>
      <w:r>
        <w:rPr>
          <w:rFonts w:eastAsia="宋体" w:hint="eastAsia"/>
          <w:sz w:val="21"/>
          <w:szCs w:val="21"/>
          <w:lang w:eastAsia="zh-CN"/>
        </w:rPr>
        <w:t xml:space="preserve">the dependency of the progress in other WGs, </w:t>
      </w:r>
      <w:ins w:id="24" w:author="Shan YANG, China Telecom" w:date="2023-03-03T06:54:00Z">
        <w:r w:rsidR="007E25C0">
          <w:rPr>
            <w:rFonts w:eastAsia="宋体" w:hint="eastAsia"/>
            <w:sz w:val="21"/>
            <w:szCs w:val="21"/>
            <w:lang w:eastAsia="zh-CN"/>
          </w:rPr>
          <w:t xml:space="preserve">and </w:t>
        </w:r>
        <w:r w:rsidR="007E25C0">
          <w:rPr>
            <w:rFonts w:eastAsia="宋体"/>
            <w:sz w:val="21"/>
            <w:szCs w:val="21"/>
            <w:lang w:eastAsia="zh-CN"/>
          </w:rPr>
          <w:t>the</w:t>
        </w:r>
        <w:r w:rsidR="007E25C0">
          <w:rPr>
            <w:rFonts w:eastAsia="宋体" w:hint="eastAsia"/>
            <w:sz w:val="21"/>
            <w:szCs w:val="21"/>
            <w:lang w:eastAsia="zh-CN"/>
          </w:rPr>
          <w:t xml:space="preserve"> above open</w:t>
        </w:r>
      </w:ins>
      <w:ins w:id="25" w:author="Shan YANG, China Telecom" w:date="2023-03-03T06:55:00Z">
        <w:r w:rsidR="007E25C0">
          <w:rPr>
            <w:rFonts w:eastAsia="宋体" w:hint="eastAsia"/>
            <w:sz w:val="21"/>
            <w:szCs w:val="21"/>
            <w:lang w:eastAsia="zh-CN"/>
          </w:rPr>
          <w:t xml:space="preserve"> RAN1</w:t>
        </w:r>
      </w:ins>
      <w:ins w:id="26" w:author="Shan YANG, China Telecom" w:date="2023-03-03T06:54:00Z">
        <w:r w:rsidR="007E25C0">
          <w:rPr>
            <w:rFonts w:eastAsia="宋体" w:hint="eastAsia"/>
            <w:sz w:val="21"/>
            <w:szCs w:val="21"/>
            <w:lang w:eastAsia="zh-CN"/>
          </w:rPr>
          <w:t xml:space="preserve"> issues are being discussed in RAN1 Rel-18/16 </w:t>
        </w:r>
      </w:ins>
      <w:ins w:id="27" w:author="Shan YANG, China Telecom" w:date="2023-03-03T06:55:00Z">
        <w:r w:rsidR="007E25C0">
          <w:rPr>
            <w:rFonts w:eastAsia="宋体"/>
            <w:sz w:val="21"/>
            <w:szCs w:val="21"/>
            <w:lang w:eastAsia="zh-CN"/>
          </w:rPr>
          <w:t>maintenance</w:t>
        </w:r>
      </w:ins>
      <w:ins w:id="28" w:author="Shan YANG, China Telecom" w:date="2023-03-03T06:54:00Z">
        <w:r w:rsidR="007E25C0">
          <w:rPr>
            <w:rFonts w:eastAsia="宋体" w:hint="eastAsia"/>
            <w:sz w:val="21"/>
            <w:szCs w:val="21"/>
            <w:lang w:eastAsia="zh-CN"/>
          </w:rPr>
          <w:t xml:space="preserve"> part, </w:t>
        </w:r>
      </w:ins>
      <w:r>
        <w:rPr>
          <w:rFonts w:eastAsia="宋体" w:hint="eastAsia"/>
          <w:sz w:val="21"/>
          <w:szCs w:val="21"/>
          <w:lang w:eastAsia="zh-CN"/>
        </w:rPr>
        <w:t>RAN4 to discuss:</w:t>
      </w:r>
    </w:p>
    <w:p w14:paraId="6970687F" w14:textId="186F0ACF" w:rsidR="00F3518C" w:rsidRPr="00F3518C" w:rsidRDefault="00F3518C" w:rsidP="00822111">
      <w:pPr>
        <w:pStyle w:val="a5"/>
        <w:numPr>
          <w:ilvl w:val="0"/>
          <w:numId w:val="5"/>
        </w:numPr>
        <w:overflowPunct/>
        <w:autoSpaceDE/>
        <w:autoSpaceDN/>
        <w:adjustRightInd/>
        <w:snapToGrid w:val="0"/>
        <w:spacing w:after="120"/>
        <w:ind w:left="284" w:firstLineChars="0" w:hanging="284"/>
        <w:textAlignment w:val="auto"/>
        <w:rPr>
          <w:sz w:val="21"/>
          <w:szCs w:val="21"/>
          <w:lang w:eastAsia="zh-CN"/>
        </w:rPr>
      </w:pPr>
      <w:r w:rsidRPr="00F3518C">
        <w:rPr>
          <w:rFonts w:eastAsiaTheme="minorEastAsia" w:hint="eastAsia"/>
          <w:bCs/>
          <w:sz w:val="21"/>
          <w:szCs w:val="21"/>
          <w:lang w:eastAsia="zh-CN"/>
        </w:rPr>
        <w:t>O</w:t>
      </w:r>
      <w:r w:rsidRPr="00F3518C">
        <w:rPr>
          <w:rFonts w:eastAsiaTheme="minorEastAsia"/>
          <w:bCs/>
          <w:sz w:val="21"/>
          <w:szCs w:val="21"/>
          <w:lang w:eastAsia="zh-CN"/>
        </w:rPr>
        <w:t>p</w:t>
      </w:r>
      <w:r w:rsidRPr="00F3518C">
        <w:rPr>
          <w:rFonts w:eastAsiaTheme="minorEastAsia" w:hint="eastAsia"/>
          <w:bCs/>
          <w:sz w:val="21"/>
          <w:szCs w:val="21"/>
          <w:lang w:eastAsia="zh-CN"/>
        </w:rPr>
        <w:t xml:space="preserve">tion 1: </w:t>
      </w:r>
      <w:r>
        <w:rPr>
          <w:rFonts w:eastAsiaTheme="minorEastAsia" w:hint="eastAsia"/>
          <w:bCs/>
          <w:sz w:val="21"/>
          <w:szCs w:val="21"/>
          <w:lang w:eastAsia="zh-CN"/>
        </w:rPr>
        <w:t xml:space="preserve">Agree the RAN4 CR, discuss the remaining issues in the </w:t>
      </w:r>
      <w:r>
        <w:rPr>
          <w:rFonts w:eastAsiaTheme="minorEastAsia"/>
          <w:bCs/>
          <w:sz w:val="21"/>
          <w:szCs w:val="21"/>
          <w:lang w:eastAsia="zh-CN"/>
        </w:rPr>
        <w:t>maintenance</w:t>
      </w:r>
      <w:r>
        <w:rPr>
          <w:rFonts w:eastAsiaTheme="minorEastAsia" w:hint="eastAsia"/>
          <w:bCs/>
          <w:sz w:val="21"/>
          <w:szCs w:val="21"/>
          <w:lang w:eastAsia="zh-CN"/>
        </w:rPr>
        <w:t xml:space="preserve"> part</w:t>
      </w:r>
    </w:p>
    <w:p w14:paraId="19CC2F49" w14:textId="62EEF7BD" w:rsidR="00F3518C" w:rsidRPr="00F3518C" w:rsidRDefault="00F3518C" w:rsidP="00822111">
      <w:pPr>
        <w:pStyle w:val="a5"/>
        <w:numPr>
          <w:ilvl w:val="0"/>
          <w:numId w:val="5"/>
        </w:numPr>
        <w:overflowPunct/>
        <w:autoSpaceDE/>
        <w:autoSpaceDN/>
        <w:adjustRightInd/>
        <w:snapToGrid w:val="0"/>
        <w:spacing w:after="120"/>
        <w:ind w:left="284" w:firstLineChars="0" w:hanging="284"/>
        <w:textAlignment w:val="auto"/>
        <w:rPr>
          <w:sz w:val="21"/>
          <w:szCs w:val="21"/>
          <w:lang w:eastAsia="zh-CN"/>
        </w:rPr>
      </w:pPr>
      <w:r w:rsidRPr="00F3518C">
        <w:rPr>
          <w:rFonts w:eastAsiaTheme="minorEastAsia" w:hint="eastAsia"/>
          <w:bCs/>
          <w:sz w:val="21"/>
          <w:szCs w:val="21"/>
          <w:lang w:eastAsia="zh-CN"/>
        </w:rPr>
        <w:t>O</w:t>
      </w:r>
      <w:r w:rsidRPr="00F3518C">
        <w:rPr>
          <w:rFonts w:eastAsiaTheme="minorEastAsia"/>
          <w:bCs/>
          <w:sz w:val="21"/>
          <w:szCs w:val="21"/>
          <w:lang w:eastAsia="zh-CN"/>
        </w:rPr>
        <w:t>p</w:t>
      </w:r>
      <w:r w:rsidRPr="00F3518C">
        <w:rPr>
          <w:rFonts w:eastAsiaTheme="minorEastAsia" w:hint="eastAsia"/>
          <w:bCs/>
          <w:sz w:val="21"/>
          <w:szCs w:val="21"/>
          <w:lang w:eastAsia="zh-CN"/>
        </w:rPr>
        <w:t xml:space="preserve">tion </w:t>
      </w:r>
      <w:r>
        <w:rPr>
          <w:rFonts w:eastAsiaTheme="minorEastAsia" w:hint="eastAsia"/>
          <w:bCs/>
          <w:sz w:val="21"/>
          <w:szCs w:val="21"/>
          <w:lang w:eastAsia="zh-CN"/>
        </w:rPr>
        <w:t>2</w:t>
      </w:r>
      <w:r w:rsidRPr="00F3518C">
        <w:rPr>
          <w:rFonts w:eastAsiaTheme="minorEastAsia" w:hint="eastAsia"/>
          <w:bCs/>
          <w:sz w:val="21"/>
          <w:szCs w:val="21"/>
          <w:lang w:eastAsia="zh-CN"/>
        </w:rPr>
        <w:t xml:space="preserve">: </w:t>
      </w:r>
      <w:r>
        <w:rPr>
          <w:rFonts w:eastAsiaTheme="minorEastAsia" w:hint="eastAsia"/>
          <w:bCs/>
          <w:sz w:val="21"/>
          <w:szCs w:val="21"/>
          <w:lang w:eastAsia="zh-CN"/>
        </w:rPr>
        <w:t>Endorse the RAN4 CR, extend the RAN4 completion date for the WI by 1 quarter</w:t>
      </w:r>
    </w:p>
    <w:p w14:paraId="7123C8A5" w14:textId="77777777" w:rsidR="00F3518C" w:rsidRPr="00F3518C" w:rsidRDefault="00F3518C" w:rsidP="00F3518C">
      <w:pPr>
        <w:snapToGrid w:val="0"/>
        <w:spacing w:before="60" w:after="60"/>
        <w:rPr>
          <w:rFonts w:eastAsiaTheme="minorEastAsia"/>
          <w:sz w:val="21"/>
          <w:szCs w:val="21"/>
          <w:lang w:eastAsia="zh-CN"/>
        </w:rPr>
      </w:pPr>
    </w:p>
    <w:sectPr w:rsidR="00F3518C" w:rsidRPr="00F3518C"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6F330" w14:textId="77777777" w:rsidR="00C02096" w:rsidRDefault="00C02096" w:rsidP="00D91B5A">
      <w:r>
        <w:separator/>
      </w:r>
    </w:p>
  </w:endnote>
  <w:endnote w:type="continuationSeparator" w:id="0">
    <w:p w14:paraId="602E9DE5" w14:textId="77777777" w:rsidR="00C02096" w:rsidRDefault="00C02096"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284A9" w14:textId="77777777" w:rsidR="00C02096" w:rsidRDefault="00C02096" w:rsidP="00D91B5A">
      <w:r>
        <w:separator/>
      </w:r>
    </w:p>
  </w:footnote>
  <w:footnote w:type="continuationSeparator" w:id="0">
    <w:p w14:paraId="5753EB90" w14:textId="77777777" w:rsidR="00C02096" w:rsidRDefault="00C02096"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0"/>
  </w:num>
  <w:num w:numId="6">
    <w:abstractNumId w:val="3"/>
  </w:num>
  <w:num w:numId="7">
    <w:abstractNumId w:val="8"/>
  </w:num>
  <w:num w:numId="8">
    <w:abstractNumId w:val="8"/>
  </w:num>
  <w:num w:numId="9">
    <w:abstractNumId w:val="8"/>
  </w:num>
  <w:num w:numId="10">
    <w:abstractNumId w:val="8"/>
  </w:num>
  <w:num w:numId="11">
    <w:abstractNumId w:val="9"/>
  </w:num>
  <w:num w:numId="12">
    <w:abstractNumId w:val="14"/>
  </w:num>
  <w:num w:numId="13">
    <w:abstractNumId w:val="13"/>
  </w:num>
  <w:num w:numId="14">
    <w:abstractNumId w:val="0"/>
  </w:num>
  <w:num w:numId="15">
    <w:abstractNumId w:val="4"/>
  </w:num>
  <w:num w:numId="16">
    <w:abstractNumId w:val="1"/>
  </w:num>
  <w:num w:numId="17">
    <w:abstractNumId w:val="12"/>
  </w:num>
  <w:num w:numId="18">
    <w:abstractNumId w:val="6"/>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739FB"/>
    <w:rsid w:val="0007461C"/>
    <w:rsid w:val="00093566"/>
    <w:rsid w:val="000D5EDA"/>
    <w:rsid w:val="000E2185"/>
    <w:rsid w:val="000E3D07"/>
    <w:rsid w:val="00104614"/>
    <w:rsid w:val="00104674"/>
    <w:rsid w:val="00113CCE"/>
    <w:rsid w:val="001142CB"/>
    <w:rsid w:val="001516D0"/>
    <w:rsid w:val="00155C19"/>
    <w:rsid w:val="001946F1"/>
    <w:rsid w:val="001A3B23"/>
    <w:rsid w:val="001A66A3"/>
    <w:rsid w:val="001C3536"/>
    <w:rsid w:val="001D04C8"/>
    <w:rsid w:val="001E34A5"/>
    <w:rsid w:val="00201F72"/>
    <w:rsid w:val="0023084D"/>
    <w:rsid w:val="00234611"/>
    <w:rsid w:val="00237894"/>
    <w:rsid w:val="00247ECA"/>
    <w:rsid w:val="00257DD5"/>
    <w:rsid w:val="00287EB7"/>
    <w:rsid w:val="002A4BCA"/>
    <w:rsid w:val="002A6D8F"/>
    <w:rsid w:val="002D481D"/>
    <w:rsid w:val="00301835"/>
    <w:rsid w:val="00304E2D"/>
    <w:rsid w:val="00362C92"/>
    <w:rsid w:val="00393740"/>
    <w:rsid w:val="003946FE"/>
    <w:rsid w:val="003A0410"/>
    <w:rsid w:val="003A2888"/>
    <w:rsid w:val="003B606F"/>
    <w:rsid w:val="003B6A68"/>
    <w:rsid w:val="003D1D6B"/>
    <w:rsid w:val="003E0EB2"/>
    <w:rsid w:val="003F5E11"/>
    <w:rsid w:val="003F7C37"/>
    <w:rsid w:val="00411094"/>
    <w:rsid w:val="0041142F"/>
    <w:rsid w:val="00413E0F"/>
    <w:rsid w:val="00421122"/>
    <w:rsid w:val="00481524"/>
    <w:rsid w:val="004878FF"/>
    <w:rsid w:val="00494E9C"/>
    <w:rsid w:val="004B2FD7"/>
    <w:rsid w:val="004B32A2"/>
    <w:rsid w:val="004B58B5"/>
    <w:rsid w:val="004B786E"/>
    <w:rsid w:val="004C74A2"/>
    <w:rsid w:val="004F04F2"/>
    <w:rsid w:val="004F2758"/>
    <w:rsid w:val="00505C99"/>
    <w:rsid w:val="00516489"/>
    <w:rsid w:val="0053687A"/>
    <w:rsid w:val="00537598"/>
    <w:rsid w:val="005636E7"/>
    <w:rsid w:val="00564B25"/>
    <w:rsid w:val="0057048A"/>
    <w:rsid w:val="00571080"/>
    <w:rsid w:val="005A4E7F"/>
    <w:rsid w:val="005A6D20"/>
    <w:rsid w:val="005B0112"/>
    <w:rsid w:val="005C2E18"/>
    <w:rsid w:val="005C7403"/>
    <w:rsid w:val="005C7CD8"/>
    <w:rsid w:val="005E4F03"/>
    <w:rsid w:val="005E520C"/>
    <w:rsid w:val="005F194E"/>
    <w:rsid w:val="00603DC8"/>
    <w:rsid w:val="006042A8"/>
    <w:rsid w:val="00605D8D"/>
    <w:rsid w:val="0061008C"/>
    <w:rsid w:val="00624F3A"/>
    <w:rsid w:val="00636955"/>
    <w:rsid w:val="00652156"/>
    <w:rsid w:val="00654EE8"/>
    <w:rsid w:val="0066224A"/>
    <w:rsid w:val="0067645E"/>
    <w:rsid w:val="006804D1"/>
    <w:rsid w:val="00685859"/>
    <w:rsid w:val="00695724"/>
    <w:rsid w:val="006E059C"/>
    <w:rsid w:val="006E1918"/>
    <w:rsid w:val="007023E7"/>
    <w:rsid w:val="00712744"/>
    <w:rsid w:val="00717B54"/>
    <w:rsid w:val="00757A08"/>
    <w:rsid w:val="007702D3"/>
    <w:rsid w:val="00783D76"/>
    <w:rsid w:val="007A2006"/>
    <w:rsid w:val="007A3D8F"/>
    <w:rsid w:val="007D6FD2"/>
    <w:rsid w:val="007E2468"/>
    <w:rsid w:val="007E25C0"/>
    <w:rsid w:val="007E2B18"/>
    <w:rsid w:val="007E6F03"/>
    <w:rsid w:val="0081721A"/>
    <w:rsid w:val="00822111"/>
    <w:rsid w:val="00822D62"/>
    <w:rsid w:val="008373C3"/>
    <w:rsid w:val="0084664F"/>
    <w:rsid w:val="00855313"/>
    <w:rsid w:val="0087271E"/>
    <w:rsid w:val="00874E26"/>
    <w:rsid w:val="008827AA"/>
    <w:rsid w:val="008A44FB"/>
    <w:rsid w:val="008A704E"/>
    <w:rsid w:val="008B7BAD"/>
    <w:rsid w:val="008C4612"/>
    <w:rsid w:val="008C6C9F"/>
    <w:rsid w:val="008E594F"/>
    <w:rsid w:val="008E6BB3"/>
    <w:rsid w:val="008F6424"/>
    <w:rsid w:val="008F7029"/>
    <w:rsid w:val="00900478"/>
    <w:rsid w:val="00902269"/>
    <w:rsid w:val="00925B55"/>
    <w:rsid w:val="00930BBA"/>
    <w:rsid w:val="009545A4"/>
    <w:rsid w:val="00956FCE"/>
    <w:rsid w:val="00986183"/>
    <w:rsid w:val="009F1AF7"/>
    <w:rsid w:val="00A0150A"/>
    <w:rsid w:val="00A0310E"/>
    <w:rsid w:val="00A34486"/>
    <w:rsid w:val="00A47275"/>
    <w:rsid w:val="00A67CC5"/>
    <w:rsid w:val="00A87A9C"/>
    <w:rsid w:val="00AA2936"/>
    <w:rsid w:val="00AE72C4"/>
    <w:rsid w:val="00AF00B4"/>
    <w:rsid w:val="00B171BB"/>
    <w:rsid w:val="00B2384A"/>
    <w:rsid w:val="00B25B79"/>
    <w:rsid w:val="00B34B26"/>
    <w:rsid w:val="00B35E06"/>
    <w:rsid w:val="00BA26FD"/>
    <w:rsid w:val="00BA3F3B"/>
    <w:rsid w:val="00BB03D8"/>
    <w:rsid w:val="00BC3681"/>
    <w:rsid w:val="00BD6D15"/>
    <w:rsid w:val="00BF06D0"/>
    <w:rsid w:val="00C02096"/>
    <w:rsid w:val="00C053EC"/>
    <w:rsid w:val="00C11DCC"/>
    <w:rsid w:val="00C13517"/>
    <w:rsid w:val="00C4282D"/>
    <w:rsid w:val="00C62938"/>
    <w:rsid w:val="00C651C5"/>
    <w:rsid w:val="00C65A10"/>
    <w:rsid w:val="00CA0FEA"/>
    <w:rsid w:val="00CB1901"/>
    <w:rsid w:val="00CB788F"/>
    <w:rsid w:val="00CC22F3"/>
    <w:rsid w:val="00CC39EA"/>
    <w:rsid w:val="00CE53F1"/>
    <w:rsid w:val="00CF6F62"/>
    <w:rsid w:val="00D34AF8"/>
    <w:rsid w:val="00D34FBB"/>
    <w:rsid w:val="00D356D8"/>
    <w:rsid w:val="00D52C55"/>
    <w:rsid w:val="00D91B5A"/>
    <w:rsid w:val="00DA4091"/>
    <w:rsid w:val="00DA449A"/>
    <w:rsid w:val="00DA7392"/>
    <w:rsid w:val="00DC5820"/>
    <w:rsid w:val="00DD7DC3"/>
    <w:rsid w:val="00DE548C"/>
    <w:rsid w:val="00DF43F3"/>
    <w:rsid w:val="00DF7905"/>
    <w:rsid w:val="00E304FB"/>
    <w:rsid w:val="00E40809"/>
    <w:rsid w:val="00E7730D"/>
    <w:rsid w:val="00E8103E"/>
    <w:rsid w:val="00EA1345"/>
    <w:rsid w:val="00EB123D"/>
    <w:rsid w:val="00EB2384"/>
    <w:rsid w:val="00EB6712"/>
    <w:rsid w:val="00EC57F2"/>
    <w:rsid w:val="00EC5863"/>
    <w:rsid w:val="00ED2E10"/>
    <w:rsid w:val="00ED302F"/>
    <w:rsid w:val="00EF1D5F"/>
    <w:rsid w:val="00EF29D0"/>
    <w:rsid w:val="00F04507"/>
    <w:rsid w:val="00F11D9A"/>
    <w:rsid w:val="00F11ECF"/>
    <w:rsid w:val="00F2363F"/>
    <w:rsid w:val="00F3518C"/>
    <w:rsid w:val="00F42EA7"/>
    <w:rsid w:val="00F464D4"/>
    <w:rsid w:val="00F53F81"/>
    <w:rsid w:val="00F56FE9"/>
    <w:rsid w:val="00F94389"/>
    <w:rsid w:val="00F95FD9"/>
    <w:rsid w:val="00F96B45"/>
    <w:rsid w:val="00FA7B3E"/>
    <w:rsid w:val="00FB15E6"/>
    <w:rsid w:val="00FB288C"/>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842</Words>
  <Characters>4802</Characters>
  <Application>Microsoft Office Word</Application>
  <DocSecurity>0</DocSecurity>
  <Lines>40</Lines>
  <Paragraphs>11</Paragraphs>
  <ScaleCrop>false</ScaleCrop>
  <Company>Microsoft</Company>
  <LinksUpToDate>false</LinksUpToDate>
  <CharactersWithSpaces>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Shan YANG, China Telecom</cp:lastModifiedBy>
  <cp:revision>3</cp:revision>
  <dcterms:created xsi:type="dcterms:W3CDTF">2023-03-03T04:56:00Z</dcterms:created>
  <dcterms:modified xsi:type="dcterms:W3CDTF">2023-03-03T04:58:00Z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